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A976A" w14:textId="77777777" w:rsidR="008E4B7E" w:rsidRDefault="006C3A9F">
      <w:pPr>
        <w:pStyle w:val="CRCoverPage"/>
        <w:tabs>
          <w:tab w:val="right" w:pos="9639"/>
        </w:tabs>
        <w:spacing w:after="0"/>
        <w:rPr>
          <w:b/>
          <w:i/>
          <w:sz w:val="28"/>
          <w:lang w:val="en-US" w:eastAsia="zh-CN"/>
        </w:rPr>
      </w:pPr>
      <w:r>
        <w:rPr>
          <w:b/>
          <w:sz w:val="24"/>
        </w:rPr>
        <w:t>3GPP TSG-SA5 Meeting #151</w:t>
      </w:r>
      <w:r>
        <w:rPr>
          <w:b/>
          <w:i/>
          <w:sz w:val="24"/>
        </w:rPr>
        <w:t xml:space="preserve"> </w:t>
      </w:r>
      <w:r>
        <w:rPr>
          <w:b/>
          <w:i/>
          <w:sz w:val="28"/>
        </w:rPr>
        <w:tab/>
        <w:t>S5-23</w:t>
      </w:r>
      <w:r>
        <w:rPr>
          <w:rFonts w:hint="eastAsia"/>
          <w:b/>
          <w:i/>
          <w:sz w:val="28"/>
          <w:lang w:val="en-US" w:eastAsia="zh-CN"/>
        </w:rPr>
        <w:t>7117</w:t>
      </w:r>
    </w:p>
    <w:p w14:paraId="03BA976B" w14:textId="77777777" w:rsidR="008E4B7E" w:rsidRDefault="006C3A9F">
      <w:pPr>
        <w:pStyle w:val="Header"/>
        <w:rPr>
          <w:sz w:val="22"/>
          <w:szCs w:val="22"/>
        </w:rPr>
      </w:pPr>
      <w:r>
        <w:rPr>
          <w:sz w:val="24"/>
        </w:rPr>
        <w:t>Xiamen, China, 09 - 13 October 2023</w:t>
      </w:r>
    </w:p>
    <w:p w14:paraId="03BA976C" w14:textId="77777777" w:rsidR="008E4B7E" w:rsidRDefault="008E4B7E">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4B7E" w14:paraId="03BA976E" w14:textId="77777777">
        <w:tc>
          <w:tcPr>
            <w:tcW w:w="9641" w:type="dxa"/>
            <w:gridSpan w:val="9"/>
            <w:tcBorders>
              <w:top w:val="single" w:sz="4" w:space="0" w:color="auto"/>
              <w:left w:val="single" w:sz="4" w:space="0" w:color="auto"/>
              <w:right w:val="single" w:sz="4" w:space="0" w:color="auto"/>
            </w:tcBorders>
          </w:tcPr>
          <w:p w14:paraId="03BA976D" w14:textId="77777777" w:rsidR="008E4B7E" w:rsidRDefault="006C3A9F">
            <w:pPr>
              <w:pStyle w:val="CRCoverPage"/>
              <w:spacing w:after="0"/>
              <w:jc w:val="right"/>
              <w:rPr>
                <w:i/>
              </w:rPr>
            </w:pPr>
            <w:r>
              <w:rPr>
                <w:i/>
                <w:sz w:val="14"/>
              </w:rPr>
              <w:t>CR-Form-v12.1</w:t>
            </w:r>
          </w:p>
        </w:tc>
      </w:tr>
      <w:tr w:rsidR="008E4B7E" w14:paraId="03BA9770" w14:textId="77777777">
        <w:tc>
          <w:tcPr>
            <w:tcW w:w="9641" w:type="dxa"/>
            <w:gridSpan w:val="9"/>
            <w:tcBorders>
              <w:left w:val="single" w:sz="4" w:space="0" w:color="auto"/>
              <w:right w:val="single" w:sz="4" w:space="0" w:color="auto"/>
            </w:tcBorders>
          </w:tcPr>
          <w:p w14:paraId="03BA976F" w14:textId="77777777" w:rsidR="008E4B7E" w:rsidRDefault="006C3A9F">
            <w:pPr>
              <w:pStyle w:val="CRCoverPage"/>
              <w:spacing w:after="0"/>
              <w:jc w:val="center"/>
            </w:pPr>
            <w:r>
              <w:rPr>
                <w:b/>
                <w:sz w:val="32"/>
              </w:rPr>
              <w:t>CHANGE REQUEST</w:t>
            </w:r>
          </w:p>
        </w:tc>
      </w:tr>
      <w:tr w:rsidR="008E4B7E" w14:paraId="03BA9772" w14:textId="77777777">
        <w:tc>
          <w:tcPr>
            <w:tcW w:w="9641" w:type="dxa"/>
            <w:gridSpan w:val="9"/>
            <w:tcBorders>
              <w:left w:val="single" w:sz="4" w:space="0" w:color="auto"/>
              <w:right w:val="single" w:sz="4" w:space="0" w:color="auto"/>
            </w:tcBorders>
          </w:tcPr>
          <w:p w14:paraId="03BA9771" w14:textId="77777777" w:rsidR="008E4B7E" w:rsidRDefault="008E4B7E">
            <w:pPr>
              <w:pStyle w:val="CRCoverPage"/>
              <w:spacing w:after="0"/>
              <w:rPr>
                <w:sz w:val="8"/>
                <w:szCs w:val="8"/>
              </w:rPr>
            </w:pPr>
          </w:p>
        </w:tc>
      </w:tr>
      <w:tr w:rsidR="008E4B7E" w14:paraId="03BA977C" w14:textId="77777777">
        <w:tc>
          <w:tcPr>
            <w:tcW w:w="142" w:type="dxa"/>
            <w:tcBorders>
              <w:left w:val="single" w:sz="4" w:space="0" w:color="auto"/>
            </w:tcBorders>
          </w:tcPr>
          <w:p w14:paraId="03BA9773" w14:textId="77777777" w:rsidR="008E4B7E" w:rsidRDefault="008E4B7E">
            <w:pPr>
              <w:pStyle w:val="CRCoverPage"/>
              <w:spacing w:after="0"/>
              <w:jc w:val="right"/>
            </w:pPr>
          </w:p>
        </w:tc>
        <w:tc>
          <w:tcPr>
            <w:tcW w:w="1559" w:type="dxa"/>
            <w:shd w:val="pct30" w:color="FFFF00" w:fill="auto"/>
          </w:tcPr>
          <w:p w14:paraId="03BA9774" w14:textId="77777777" w:rsidR="008E4B7E" w:rsidRDefault="006C3A9F">
            <w:pPr>
              <w:pStyle w:val="CRCoverPage"/>
              <w:spacing w:after="0"/>
              <w:jc w:val="right"/>
              <w:rPr>
                <w:b/>
                <w:sz w:val="28"/>
              </w:rPr>
            </w:pPr>
            <w:r>
              <w:rPr>
                <w:b/>
                <w:sz w:val="28"/>
              </w:rPr>
              <w:t>28.554</w:t>
            </w:r>
          </w:p>
        </w:tc>
        <w:tc>
          <w:tcPr>
            <w:tcW w:w="709" w:type="dxa"/>
          </w:tcPr>
          <w:p w14:paraId="03BA9775" w14:textId="77777777" w:rsidR="008E4B7E" w:rsidRDefault="006C3A9F">
            <w:pPr>
              <w:pStyle w:val="CRCoverPage"/>
              <w:spacing w:after="0"/>
              <w:jc w:val="center"/>
            </w:pPr>
            <w:r>
              <w:rPr>
                <w:b/>
                <w:sz w:val="28"/>
              </w:rPr>
              <w:t>CR</w:t>
            </w:r>
          </w:p>
        </w:tc>
        <w:tc>
          <w:tcPr>
            <w:tcW w:w="1276" w:type="dxa"/>
            <w:shd w:val="pct30" w:color="FFFF00" w:fill="auto"/>
          </w:tcPr>
          <w:p w14:paraId="03BA9776" w14:textId="77777777" w:rsidR="008E4B7E" w:rsidRDefault="006C3A9F">
            <w:pPr>
              <w:pStyle w:val="CRCoverPage"/>
              <w:spacing w:after="0"/>
              <w:rPr>
                <w:lang w:val="en-US" w:eastAsia="zh-CN"/>
              </w:rPr>
            </w:pPr>
            <w:r>
              <w:rPr>
                <w:rFonts w:hint="eastAsia"/>
                <w:b/>
                <w:sz w:val="28"/>
                <w:lang w:val="en-US" w:eastAsia="zh-CN"/>
              </w:rPr>
              <w:t>0147</w:t>
            </w:r>
          </w:p>
        </w:tc>
        <w:tc>
          <w:tcPr>
            <w:tcW w:w="709" w:type="dxa"/>
          </w:tcPr>
          <w:p w14:paraId="03BA9777" w14:textId="77777777" w:rsidR="008E4B7E" w:rsidRDefault="006C3A9F">
            <w:pPr>
              <w:pStyle w:val="CRCoverPage"/>
              <w:tabs>
                <w:tab w:val="right" w:pos="625"/>
              </w:tabs>
              <w:spacing w:after="0"/>
              <w:jc w:val="center"/>
            </w:pPr>
            <w:r>
              <w:rPr>
                <w:b/>
                <w:bCs/>
                <w:sz w:val="28"/>
              </w:rPr>
              <w:t>rev</w:t>
            </w:r>
          </w:p>
        </w:tc>
        <w:tc>
          <w:tcPr>
            <w:tcW w:w="992" w:type="dxa"/>
            <w:shd w:val="pct30" w:color="FFFF00" w:fill="auto"/>
          </w:tcPr>
          <w:p w14:paraId="03BA9778" w14:textId="70B091DC" w:rsidR="008E4B7E" w:rsidRDefault="006C3A9F">
            <w:pPr>
              <w:pStyle w:val="CRCoverPage"/>
              <w:spacing w:after="0"/>
              <w:jc w:val="center"/>
              <w:rPr>
                <w:b/>
                <w:lang w:eastAsia="zh-CN"/>
              </w:rPr>
            </w:pPr>
            <w:r>
              <w:fldChar w:fldCharType="begin"/>
            </w:r>
            <w:r>
              <w:instrText xml:space="preserve"> DOCPROPERTY  Revision  \* MERGEFORMAT </w:instrText>
            </w:r>
            <w:r>
              <w:fldChar w:fldCharType="separate"/>
            </w:r>
            <w:r>
              <w:rPr>
                <w:b/>
                <w:sz w:val="28"/>
              </w:rPr>
              <w:fldChar w:fldCharType="end"/>
            </w:r>
            <w:r>
              <w:t>1</w:t>
            </w:r>
          </w:p>
        </w:tc>
        <w:tc>
          <w:tcPr>
            <w:tcW w:w="2410" w:type="dxa"/>
          </w:tcPr>
          <w:p w14:paraId="03BA9779" w14:textId="77777777" w:rsidR="008E4B7E" w:rsidRDefault="006C3A9F">
            <w:pPr>
              <w:pStyle w:val="CRCoverPage"/>
              <w:tabs>
                <w:tab w:val="right" w:pos="1825"/>
              </w:tabs>
              <w:spacing w:after="0"/>
              <w:jc w:val="center"/>
            </w:pPr>
            <w:r>
              <w:rPr>
                <w:b/>
                <w:sz w:val="28"/>
                <w:szCs w:val="28"/>
              </w:rPr>
              <w:t>Current version:</w:t>
            </w:r>
          </w:p>
        </w:tc>
        <w:tc>
          <w:tcPr>
            <w:tcW w:w="1701" w:type="dxa"/>
            <w:shd w:val="pct30" w:color="FFFF00" w:fill="auto"/>
          </w:tcPr>
          <w:p w14:paraId="03BA977A" w14:textId="77777777" w:rsidR="008E4B7E" w:rsidRDefault="006C3A9F">
            <w:pPr>
              <w:pStyle w:val="CRCoverPage"/>
              <w:spacing w:after="0"/>
              <w:jc w:val="center"/>
              <w:rPr>
                <w:sz w:val="28"/>
                <w:lang w:eastAsia="zh-CN"/>
              </w:rPr>
            </w:pPr>
            <w:r>
              <w:rPr>
                <w:b/>
                <w:sz w:val="28"/>
              </w:rPr>
              <w:t>18.</w:t>
            </w:r>
            <w:r>
              <w:rPr>
                <w:rFonts w:hint="eastAsia"/>
                <w:b/>
                <w:sz w:val="28"/>
                <w:lang w:val="en-US" w:eastAsia="zh-CN"/>
              </w:rPr>
              <w:t>3</w:t>
            </w:r>
            <w:r>
              <w:rPr>
                <w:b/>
                <w:sz w:val="28"/>
              </w:rPr>
              <w:t>.</w:t>
            </w:r>
            <w:r>
              <w:rPr>
                <w:rFonts w:hint="eastAsia"/>
                <w:b/>
                <w:sz w:val="28"/>
                <w:lang w:val="en-US" w:eastAsia="zh-CN"/>
              </w:rPr>
              <w:t>1</w:t>
            </w:r>
          </w:p>
        </w:tc>
        <w:tc>
          <w:tcPr>
            <w:tcW w:w="143" w:type="dxa"/>
            <w:tcBorders>
              <w:right w:val="single" w:sz="4" w:space="0" w:color="auto"/>
            </w:tcBorders>
          </w:tcPr>
          <w:p w14:paraId="03BA977B" w14:textId="77777777" w:rsidR="008E4B7E" w:rsidRDefault="008E4B7E">
            <w:pPr>
              <w:pStyle w:val="CRCoverPage"/>
              <w:spacing w:after="0"/>
            </w:pPr>
          </w:p>
        </w:tc>
      </w:tr>
      <w:tr w:rsidR="008E4B7E" w14:paraId="03BA977E" w14:textId="77777777">
        <w:tc>
          <w:tcPr>
            <w:tcW w:w="9641" w:type="dxa"/>
            <w:gridSpan w:val="9"/>
            <w:tcBorders>
              <w:left w:val="single" w:sz="4" w:space="0" w:color="auto"/>
              <w:right w:val="single" w:sz="4" w:space="0" w:color="auto"/>
            </w:tcBorders>
          </w:tcPr>
          <w:p w14:paraId="03BA977D" w14:textId="77777777" w:rsidR="008E4B7E" w:rsidRDefault="008E4B7E">
            <w:pPr>
              <w:pStyle w:val="CRCoverPage"/>
              <w:spacing w:after="0"/>
            </w:pPr>
          </w:p>
        </w:tc>
      </w:tr>
      <w:tr w:rsidR="008E4B7E" w14:paraId="03BA9780" w14:textId="77777777">
        <w:tc>
          <w:tcPr>
            <w:tcW w:w="9641" w:type="dxa"/>
            <w:gridSpan w:val="9"/>
            <w:tcBorders>
              <w:top w:val="single" w:sz="4" w:space="0" w:color="auto"/>
            </w:tcBorders>
          </w:tcPr>
          <w:p w14:paraId="03BA977F" w14:textId="77777777" w:rsidR="008E4B7E" w:rsidRDefault="006C3A9F">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E4B7E" w14:paraId="03BA9782" w14:textId="77777777">
        <w:tc>
          <w:tcPr>
            <w:tcW w:w="9641" w:type="dxa"/>
            <w:gridSpan w:val="9"/>
          </w:tcPr>
          <w:p w14:paraId="03BA9781" w14:textId="77777777" w:rsidR="008E4B7E" w:rsidRDefault="008E4B7E">
            <w:pPr>
              <w:pStyle w:val="CRCoverPage"/>
              <w:spacing w:after="0"/>
              <w:rPr>
                <w:sz w:val="8"/>
                <w:szCs w:val="8"/>
              </w:rPr>
            </w:pPr>
          </w:p>
        </w:tc>
      </w:tr>
    </w:tbl>
    <w:p w14:paraId="03BA9783" w14:textId="77777777" w:rsidR="008E4B7E" w:rsidRDefault="008E4B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4B7E" w14:paraId="03BA978D" w14:textId="77777777">
        <w:tc>
          <w:tcPr>
            <w:tcW w:w="2835" w:type="dxa"/>
          </w:tcPr>
          <w:p w14:paraId="03BA9784" w14:textId="77777777" w:rsidR="008E4B7E" w:rsidRDefault="006C3A9F">
            <w:pPr>
              <w:pStyle w:val="CRCoverPage"/>
              <w:tabs>
                <w:tab w:val="right" w:pos="2751"/>
              </w:tabs>
              <w:spacing w:after="0"/>
              <w:rPr>
                <w:b/>
                <w:i/>
              </w:rPr>
            </w:pPr>
            <w:r>
              <w:rPr>
                <w:b/>
                <w:i/>
              </w:rPr>
              <w:t>Proposed change affects:</w:t>
            </w:r>
          </w:p>
        </w:tc>
        <w:tc>
          <w:tcPr>
            <w:tcW w:w="1418" w:type="dxa"/>
          </w:tcPr>
          <w:p w14:paraId="03BA9785" w14:textId="77777777" w:rsidR="008E4B7E" w:rsidRDefault="006C3A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A9786" w14:textId="77777777" w:rsidR="008E4B7E" w:rsidRDefault="008E4B7E">
            <w:pPr>
              <w:pStyle w:val="CRCoverPage"/>
              <w:spacing w:after="0"/>
              <w:jc w:val="center"/>
              <w:rPr>
                <w:b/>
                <w:caps/>
              </w:rPr>
            </w:pPr>
          </w:p>
        </w:tc>
        <w:tc>
          <w:tcPr>
            <w:tcW w:w="709" w:type="dxa"/>
            <w:tcBorders>
              <w:left w:val="single" w:sz="4" w:space="0" w:color="auto"/>
            </w:tcBorders>
          </w:tcPr>
          <w:p w14:paraId="03BA9787" w14:textId="77777777" w:rsidR="008E4B7E" w:rsidRDefault="006C3A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BA9788" w14:textId="77777777" w:rsidR="008E4B7E" w:rsidRDefault="008E4B7E">
            <w:pPr>
              <w:pStyle w:val="CRCoverPage"/>
              <w:spacing w:after="0"/>
              <w:jc w:val="center"/>
              <w:rPr>
                <w:b/>
                <w:caps/>
              </w:rPr>
            </w:pPr>
          </w:p>
        </w:tc>
        <w:tc>
          <w:tcPr>
            <w:tcW w:w="2126" w:type="dxa"/>
          </w:tcPr>
          <w:p w14:paraId="03BA9789" w14:textId="77777777" w:rsidR="008E4B7E" w:rsidRDefault="006C3A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BA978A" w14:textId="77777777" w:rsidR="008E4B7E" w:rsidRDefault="006C3A9F">
            <w:pPr>
              <w:pStyle w:val="CRCoverPage"/>
              <w:spacing w:after="0"/>
              <w:jc w:val="center"/>
              <w:rPr>
                <w:b/>
                <w:caps/>
              </w:rPr>
            </w:pPr>
            <w:r>
              <w:rPr>
                <w:b/>
                <w:caps/>
              </w:rPr>
              <w:t>X</w:t>
            </w:r>
          </w:p>
        </w:tc>
        <w:tc>
          <w:tcPr>
            <w:tcW w:w="1418" w:type="dxa"/>
            <w:tcBorders>
              <w:left w:val="nil"/>
            </w:tcBorders>
          </w:tcPr>
          <w:p w14:paraId="03BA978B" w14:textId="77777777" w:rsidR="008E4B7E" w:rsidRDefault="006C3A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A978C" w14:textId="77777777" w:rsidR="008E4B7E" w:rsidRDefault="008E4B7E">
            <w:pPr>
              <w:pStyle w:val="CRCoverPage"/>
              <w:spacing w:after="0"/>
              <w:jc w:val="center"/>
              <w:rPr>
                <w:b/>
                <w:bCs/>
                <w:caps/>
              </w:rPr>
            </w:pPr>
          </w:p>
        </w:tc>
      </w:tr>
    </w:tbl>
    <w:p w14:paraId="03BA978E" w14:textId="77777777" w:rsidR="008E4B7E" w:rsidRDefault="008E4B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4B7E" w14:paraId="03BA9790" w14:textId="77777777">
        <w:tc>
          <w:tcPr>
            <w:tcW w:w="9640" w:type="dxa"/>
            <w:gridSpan w:val="11"/>
          </w:tcPr>
          <w:p w14:paraId="03BA978F" w14:textId="77777777" w:rsidR="008E4B7E" w:rsidRDefault="008E4B7E">
            <w:pPr>
              <w:pStyle w:val="CRCoverPage"/>
              <w:spacing w:after="0"/>
              <w:rPr>
                <w:sz w:val="8"/>
                <w:szCs w:val="8"/>
              </w:rPr>
            </w:pPr>
          </w:p>
        </w:tc>
      </w:tr>
      <w:tr w:rsidR="008E4B7E" w14:paraId="03BA9793" w14:textId="77777777">
        <w:tc>
          <w:tcPr>
            <w:tcW w:w="1843" w:type="dxa"/>
            <w:tcBorders>
              <w:top w:val="single" w:sz="4" w:space="0" w:color="auto"/>
              <w:left w:val="single" w:sz="4" w:space="0" w:color="auto"/>
            </w:tcBorders>
          </w:tcPr>
          <w:p w14:paraId="03BA9791" w14:textId="77777777" w:rsidR="008E4B7E" w:rsidRDefault="006C3A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3BA9792" w14:textId="77777777" w:rsidR="008E4B7E" w:rsidRDefault="006C3A9F">
            <w:pPr>
              <w:pStyle w:val="CRCoverPage"/>
              <w:spacing w:after="0"/>
              <w:ind w:left="100"/>
            </w:pPr>
            <w:r>
              <w:t>Rel-18 CR 28.554 Add new KPI on air-interface efficiency based on MCS</w:t>
            </w:r>
          </w:p>
        </w:tc>
      </w:tr>
      <w:tr w:rsidR="008E4B7E" w14:paraId="03BA9796" w14:textId="77777777">
        <w:tc>
          <w:tcPr>
            <w:tcW w:w="1843" w:type="dxa"/>
            <w:tcBorders>
              <w:left w:val="single" w:sz="4" w:space="0" w:color="auto"/>
            </w:tcBorders>
          </w:tcPr>
          <w:p w14:paraId="03BA9794" w14:textId="77777777" w:rsidR="008E4B7E" w:rsidRDefault="008E4B7E">
            <w:pPr>
              <w:pStyle w:val="CRCoverPage"/>
              <w:spacing w:after="0"/>
              <w:rPr>
                <w:b/>
                <w:i/>
                <w:sz w:val="8"/>
                <w:szCs w:val="8"/>
              </w:rPr>
            </w:pPr>
          </w:p>
        </w:tc>
        <w:tc>
          <w:tcPr>
            <w:tcW w:w="7797" w:type="dxa"/>
            <w:gridSpan w:val="10"/>
            <w:tcBorders>
              <w:right w:val="single" w:sz="4" w:space="0" w:color="auto"/>
            </w:tcBorders>
          </w:tcPr>
          <w:p w14:paraId="03BA9795" w14:textId="77777777" w:rsidR="008E4B7E" w:rsidRDefault="008E4B7E">
            <w:pPr>
              <w:pStyle w:val="CRCoverPage"/>
              <w:spacing w:after="0"/>
              <w:rPr>
                <w:sz w:val="8"/>
                <w:szCs w:val="8"/>
              </w:rPr>
            </w:pPr>
          </w:p>
        </w:tc>
      </w:tr>
      <w:tr w:rsidR="008E4B7E" w14:paraId="03BA9799" w14:textId="77777777">
        <w:tc>
          <w:tcPr>
            <w:tcW w:w="1843" w:type="dxa"/>
            <w:tcBorders>
              <w:left w:val="single" w:sz="4" w:space="0" w:color="auto"/>
            </w:tcBorders>
          </w:tcPr>
          <w:p w14:paraId="03BA9797" w14:textId="77777777" w:rsidR="008E4B7E" w:rsidRDefault="006C3A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3BA9798" w14:textId="77777777" w:rsidR="008E4B7E" w:rsidRDefault="006C3A9F">
            <w:pPr>
              <w:pStyle w:val="CRCoverPage"/>
              <w:spacing w:after="0"/>
              <w:ind w:left="100"/>
              <w:rPr>
                <w:lang w:eastAsia="zh-CN"/>
              </w:rPr>
            </w:pPr>
            <w:r>
              <w:rPr>
                <w:rFonts w:hint="eastAsia"/>
                <w:lang w:eastAsia="zh-CN"/>
              </w:rPr>
              <w:t>C</w:t>
            </w:r>
            <w:r>
              <w:rPr>
                <w:lang w:eastAsia="zh-CN"/>
              </w:rPr>
              <w:t>hina Unicom</w:t>
            </w:r>
          </w:p>
        </w:tc>
      </w:tr>
      <w:tr w:rsidR="008E4B7E" w14:paraId="03BA979C" w14:textId="77777777">
        <w:tc>
          <w:tcPr>
            <w:tcW w:w="1843" w:type="dxa"/>
            <w:tcBorders>
              <w:left w:val="single" w:sz="4" w:space="0" w:color="auto"/>
            </w:tcBorders>
          </w:tcPr>
          <w:p w14:paraId="03BA979A" w14:textId="77777777" w:rsidR="008E4B7E" w:rsidRDefault="006C3A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BA979B" w14:textId="77777777" w:rsidR="008E4B7E" w:rsidRDefault="006C3A9F">
            <w:pPr>
              <w:pStyle w:val="CRCoverPage"/>
              <w:spacing w:after="0"/>
              <w:ind w:left="100"/>
            </w:pPr>
            <w:r>
              <w:t>S5</w:t>
            </w:r>
          </w:p>
        </w:tc>
      </w:tr>
      <w:tr w:rsidR="008E4B7E" w14:paraId="03BA979F" w14:textId="77777777">
        <w:tc>
          <w:tcPr>
            <w:tcW w:w="1843" w:type="dxa"/>
            <w:tcBorders>
              <w:left w:val="single" w:sz="4" w:space="0" w:color="auto"/>
            </w:tcBorders>
          </w:tcPr>
          <w:p w14:paraId="03BA979D" w14:textId="77777777" w:rsidR="008E4B7E" w:rsidRDefault="008E4B7E">
            <w:pPr>
              <w:pStyle w:val="CRCoverPage"/>
              <w:spacing w:after="0"/>
              <w:rPr>
                <w:b/>
                <w:i/>
                <w:sz w:val="8"/>
                <w:szCs w:val="8"/>
              </w:rPr>
            </w:pPr>
          </w:p>
        </w:tc>
        <w:tc>
          <w:tcPr>
            <w:tcW w:w="7797" w:type="dxa"/>
            <w:gridSpan w:val="10"/>
            <w:tcBorders>
              <w:right w:val="single" w:sz="4" w:space="0" w:color="auto"/>
            </w:tcBorders>
          </w:tcPr>
          <w:p w14:paraId="03BA979E" w14:textId="77777777" w:rsidR="008E4B7E" w:rsidRDefault="008E4B7E">
            <w:pPr>
              <w:pStyle w:val="CRCoverPage"/>
              <w:spacing w:after="0"/>
              <w:rPr>
                <w:sz w:val="8"/>
                <w:szCs w:val="8"/>
              </w:rPr>
            </w:pPr>
          </w:p>
        </w:tc>
      </w:tr>
      <w:tr w:rsidR="008E4B7E" w14:paraId="03BA97A5" w14:textId="77777777">
        <w:tc>
          <w:tcPr>
            <w:tcW w:w="1843" w:type="dxa"/>
            <w:tcBorders>
              <w:left w:val="single" w:sz="4" w:space="0" w:color="auto"/>
            </w:tcBorders>
          </w:tcPr>
          <w:p w14:paraId="03BA97A0" w14:textId="77777777" w:rsidR="008E4B7E" w:rsidRDefault="006C3A9F">
            <w:pPr>
              <w:pStyle w:val="CRCoverPage"/>
              <w:tabs>
                <w:tab w:val="right" w:pos="1759"/>
              </w:tabs>
              <w:spacing w:after="0"/>
              <w:rPr>
                <w:b/>
                <w:i/>
              </w:rPr>
            </w:pPr>
            <w:r>
              <w:rPr>
                <w:b/>
                <w:i/>
              </w:rPr>
              <w:t>Work item code:</w:t>
            </w:r>
          </w:p>
        </w:tc>
        <w:tc>
          <w:tcPr>
            <w:tcW w:w="3686" w:type="dxa"/>
            <w:gridSpan w:val="5"/>
            <w:shd w:val="pct30" w:color="FFFF00" w:fill="auto"/>
          </w:tcPr>
          <w:p w14:paraId="03BA97A1" w14:textId="77777777" w:rsidR="008E4B7E" w:rsidRDefault="006C3A9F">
            <w:pPr>
              <w:pStyle w:val="CRCoverPage"/>
              <w:spacing w:after="0"/>
              <w:ind w:left="100"/>
            </w:pPr>
            <w:r>
              <w:t>PM_KPI_5G_Ph3</w:t>
            </w:r>
          </w:p>
        </w:tc>
        <w:tc>
          <w:tcPr>
            <w:tcW w:w="567" w:type="dxa"/>
            <w:tcBorders>
              <w:left w:val="nil"/>
            </w:tcBorders>
          </w:tcPr>
          <w:p w14:paraId="03BA97A2" w14:textId="77777777" w:rsidR="008E4B7E" w:rsidRDefault="008E4B7E">
            <w:pPr>
              <w:pStyle w:val="CRCoverPage"/>
              <w:spacing w:after="0"/>
              <w:ind w:right="100"/>
            </w:pPr>
          </w:p>
        </w:tc>
        <w:tc>
          <w:tcPr>
            <w:tcW w:w="1417" w:type="dxa"/>
            <w:gridSpan w:val="3"/>
            <w:tcBorders>
              <w:left w:val="nil"/>
            </w:tcBorders>
          </w:tcPr>
          <w:p w14:paraId="03BA97A3" w14:textId="77777777" w:rsidR="008E4B7E" w:rsidRDefault="006C3A9F">
            <w:pPr>
              <w:pStyle w:val="CRCoverPage"/>
              <w:spacing w:after="0"/>
              <w:jc w:val="right"/>
            </w:pPr>
            <w:r>
              <w:rPr>
                <w:b/>
                <w:i/>
              </w:rPr>
              <w:t>Date:</w:t>
            </w:r>
          </w:p>
        </w:tc>
        <w:tc>
          <w:tcPr>
            <w:tcW w:w="2127" w:type="dxa"/>
            <w:tcBorders>
              <w:right w:val="single" w:sz="4" w:space="0" w:color="auto"/>
            </w:tcBorders>
            <w:shd w:val="pct30" w:color="FFFF00" w:fill="auto"/>
          </w:tcPr>
          <w:p w14:paraId="03BA97A4" w14:textId="77777777" w:rsidR="008E4B7E" w:rsidRDefault="006C3A9F">
            <w:pPr>
              <w:pStyle w:val="CRCoverPage"/>
              <w:spacing w:after="0"/>
              <w:ind w:left="100"/>
              <w:rPr>
                <w:lang w:eastAsia="zh-CN"/>
              </w:rPr>
            </w:pPr>
            <w:r>
              <w:t>2023-09-2</w:t>
            </w:r>
            <w:r>
              <w:rPr>
                <w:rFonts w:hint="eastAsia"/>
                <w:lang w:val="en-US" w:eastAsia="zh-CN"/>
              </w:rPr>
              <w:t>9</w:t>
            </w:r>
          </w:p>
        </w:tc>
      </w:tr>
      <w:tr w:rsidR="008E4B7E" w14:paraId="03BA97AB" w14:textId="77777777">
        <w:tc>
          <w:tcPr>
            <w:tcW w:w="1843" w:type="dxa"/>
            <w:tcBorders>
              <w:left w:val="single" w:sz="4" w:space="0" w:color="auto"/>
            </w:tcBorders>
          </w:tcPr>
          <w:p w14:paraId="03BA97A6" w14:textId="77777777" w:rsidR="008E4B7E" w:rsidRDefault="008E4B7E">
            <w:pPr>
              <w:pStyle w:val="CRCoverPage"/>
              <w:spacing w:after="0"/>
              <w:rPr>
                <w:b/>
                <w:i/>
                <w:sz w:val="8"/>
                <w:szCs w:val="8"/>
              </w:rPr>
            </w:pPr>
          </w:p>
        </w:tc>
        <w:tc>
          <w:tcPr>
            <w:tcW w:w="1986" w:type="dxa"/>
            <w:gridSpan w:val="4"/>
          </w:tcPr>
          <w:p w14:paraId="03BA97A7" w14:textId="77777777" w:rsidR="008E4B7E" w:rsidRDefault="008E4B7E">
            <w:pPr>
              <w:pStyle w:val="CRCoverPage"/>
              <w:spacing w:after="0"/>
              <w:rPr>
                <w:sz w:val="8"/>
                <w:szCs w:val="8"/>
              </w:rPr>
            </w:pPr>
          </w:p>
        </w:tc>
        <w:tc>
          <w:tcPr>
            <w:tcW w:w="2267" w:type="dxa"/>
            <w:gridSpan w:val="2"/>
          </w:tcPr>
          <w:p w14:paraId="03BA97A8" w14:textId="77777777" w:rsidR="008E4B7E" w:rsidRDefault="008E4B7E">
            <w:pPr>
              <w:pStyle w:val="CRCoverPage"/>
              <w:spacing w:after="0"/>
              <w:rPr>
                <w:sz w:val="8"/>
                <w:szCs w:val="8"/>
              </w:rPr>
            </w:pPr>
          </w:p>
        </w:tc>
        <w:tc>
          <w:tcPr>
            <w:tcW w:w="1417" w:type="dxa"/>
            <w:gridSpan w:val="3"/>
          </w:tcPr>
          <w:p w14:paraId="03BA97A9" w14:textId="77777777" w:rsidR="008E4B7E" w:rsidRDefault="008E4B7E">
            <w:pPr>
              <w:pStyle w:val="CRCoverPage"/>
              <w:spacing w:after="0"/>
              <w:rPr>
                <w:sz w:val="8"/>
                <w:szCs w:val="8"/>
              </w:rPr>
            </w:pPr>
          </w:p>
        </w:tc>
        <w:tc>
          <w:tcPr>
            <w:tcW w:w="2127" w:type="dxa"/>
            <w:tcBorders>
              <w:right w:val="single" w:sz="4" w:space="0" w:color="auto"/>
            </w:tcBorders>
          </w:tcPr>
          <w:p w14:paraId="03BA97AA" w14:textId="77777777" w:rsidR="008E4B7E" w:rsidRDefault="008E4B7E">
            <w:pPr>
              <w:pStyle w:val="CRCoverPage"/>
              <w:spacing w:after="0"/>
              <w:rPr>
                <w:sz w:val="8"/>
                <w:szCs w:val="8"/>
              </w:rPr>
            </w:pPr>
          </w:p>
        </w:tc>
      </w:tr>
      <w:tr w:rsidR="008E4B7E" w14:paraId="03BA97B1" w14:textId="77777777">
        <w:trPr>
          <w:cantSplit/>
        </w:trPr>
        <w:tc>
          <w:tcPr>
            <w:tcW w:w="1843" w:type="dxa"/>
            <w:tcBorders>
              <w:left w:val="single" w:sz="4" w:space="0" w:color="auto"/>
            </w:tcBorders>
          </w:tcPr>
          <w:p w14:paraId="03BA97AC" w14:textId="77777777" w:rsidR="008E4B7E" w:rsidRDefault="006C3A9F">
            <w:pPr>
              <w:pStyle w:val="CRCoverPage"/>
              <w:tabs>
                <w:tab w:val="right" w:pos="1759"/>
              </w:tabs>
              <w:spacing w:after="0"/>
              <w:rPr>
                <w:b/>
                <w:i/>
              </w:rPr>
            </w:pPr>
            <w:r>
              <w:rPr>
                <w:b/>
                <w:i/>
              </w:rPr>
              <w:t>Category:</w:t>
            </w:r>
          </w:p>
        </w:tc>
        <w:tc>
          <w:tcPr>
            <w:tcW w:w="851" w:type="dxa"/>
            <w:shd w:val="pct30" w:color="FFFF00" w:fill="auto"/>
          </w:tcPr>
          <w:p w14:paraId="03BA97AD" w14:textId="77777777" w:rsidR="008E4B7E" w:rsidRDefault="006C3A9F">
            <w:pPr>
              <w:pStyle w:val="CRCoverPage"/>
              <w:spacing w:after="0"/>
              <w:ind w:left="100" w:right="-609"/>
              <w:rPr>
                <w:b/>
              </w:rPr>
            </w:pPr>
            <w:r>
              <w:rPr>
                <w:b/>
              </w:rPr>
              <w:t>B</w:t>
            </w:r>
          </w:p>
        </w:tc>
        <w:tc>
          <w:tcPr>
            <w:tcW w:w="3402" w:type="dxa"/>
            <w:gridSpan w:val="5"/>
            <w:tcBorders>
              <w:left w:val="nil"/>
            </w:tcBorders>
          </w:tcPr>
          <w:p w14:paraId="03BA97AE" w14:textId="77777777" w:rsidR="008E4B7E" w:rsidRDefault="008E4B7E">
            <w:pPr>
              <w:pStyle w:val="CRCoverPage"/>
              <w:spacing w:after="0"/>
            </w:pPr>
          </w:p>
        </w:tc>
        <w:tc>
          <w:tcPr>
            <w:tcW w:w="1417" w:type="dxa"/>
            <w:gridSpan w:val="3"/>
            <w:tcBorders>
              <w:left w:val="nil"/>
            </w:tcBorders>
          </w:tcPr>
          <w:p w14:paraId="03BA97AF" w14:textId="77777777" w:rsidR="008E4B7E" w:rsidRDefault="006C3A9F">
            <w:pPr>
              <w:pStyle w:val="CRCoverPage"/>
              <w:spacing w:after="0"/>
              <w:jc w:val="right"/>
              <w:rPr>
                <w:b/>
                <w:i/>
              </w:rPr>
            </w:pPr>
            <w:r>
              <w:rPr>
                <w:b/>
                <w:i/>
              </w:rPr>
              <w:t>Release:</w:t>
            </w:r>
          </w:p>
        </w:tc>
        <w:tc>
          <w:tcPr>
            <w:tcW w:w="2127" w:type="dxa"/>
            <w:tcBorders>
              <w:right w:val="single" w:sz="4" w:space="0" w:color="auto"/>
            </w:tcBorders>
            <w:shd w:val="pct30" w:color="FFFF00" w:fill="auto"/>
          </w:tcPr>
          <w:p w14:paraId="03BA97B0" w14:textId="77777777" w:rsidR="008E4B7E" w:rsidRDefault="006C3A9F">
            <w:pPr>
              <w:pStyle w:val="CRCoverPage"/>
              <w:spacing w:after="0"/>
              <w:ind w:left="100"/>
            </w:pPr>
            <w:r>
              <w:t>Rel-18</w:t>
            </w:r>
          </w:p>
        </w:tc>
      </w:tr>
      <w:tr w:rsidR="008E4B7E" w14:paraId="03BA97B6" w14:textId="77777777">
        <w:tc>
          <w:tcPr>
            <w:tcW w:w="1843" w:type="dxa"/>
            <w:tcBorders>
              <w:left w:val="single" w:sz="4" w:space="0" w:color="auto"/>
              <w:bottom w:val="single" w:sz="4" w:space="0" w:color="auto"/>
            </w:tcBorders>
          </w:tcPr>
          <w:p w14:paraId="03BA97B2" w14:textId="77777777" w:rsidR="008E4B7E" w:rsidRDefault="008E4B7E">
            <w:pPr>
              <w:pStyle w:val="CRCoverPage"/>
              <w:spacing w:after="0"/>
              <w:rPr>
                <w:b/>
                <w:i/>
              </w:rPr>
            </w:pPr>
          </w:p>
        </w:tc>
        <w:tc>
          <w:tcPr>
            <w:tcW w:w="4677" w:type="dxa"/>
            <w:gridSpan w:val="8"/>
            <w:tcBorders>
              <w:bottom w:val="single" w:sz="4" w:space="0" w:color="auto"/>
            </w:tcBorders>
          </w:tcPr>
          <w:p w14:paraId="03BA97B3" w14:textId="77777777" w:rsidR="008E4B7E" w:rsidRDefault="006C3A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BA97B4" w14:textId="77777777" w:rsidR="008E4B7E" w:rsidRDefault="006C3A9F">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3BA97B5" w14:textId="77777777" w:rsidR="008E4B7E" w:rsidRDefault="006C3A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E4B7E" w14:paraId="03BA97B9" w14:textId="77777777">
        <w:tc>
          <w:tcPr>
            <w:tcW w:w="1843" w:type="dxa"/>
          </w:tcPr>
          <w:p w14:paraId="03BA97B7" w14:textId="77777777" w:rsidR="008E4B7E" w:rsidRDefault="008E4B7E">
            <w:pPr>
              <w:pStyle w:val="CRCoverPage"/>
              <w:spacing w:after="0"/>
              <w:rPr>
                <w:b/>
                <w:i/>
                <w:sz w:val="8"/>
                <w:szCs w:val="8"/>
              </w:rPr>
            </w:pPr>
          </w:p>
        </w:tc>
        <w:tc>
          <w:tcPr>
            <w:tcW w:w="7797" w:type="dxa"/>
            <w:gridSpan w:val="10"/>
          </w:tcPr>
          <w:p w14:paraId="03BA97B8" w14:textId="77777777" w:rsidR="008E4B7E" w:rsidRDefault="008E4B7E">
            <w:pPr>
              <w:pStyle w:val="CRCoverPage"/>
              <w:spacing w:after="0"/>
              <w:rPr>
                <w:sz w:val="8"/>
                <w:szCs w:val="8"/>
              </w:rPr>
            </w:pPr>
          </w:p>
        </w:tc>
      </w:tr>
      <w:tr w:rsidR="008E4B7E" w14:paraId="03BA97BE" w14:textId="77777777">
        <w:tc>
          <w:tcPr>
            <w:tcW w:w="2694" w:type="dxa"/>
            <w:gridSpan w:val="2"/>
            <w:tcBorders>
              <w:top w:val="single" w:sz="4" w:space="0" w:color="auto"/>
              <w:left w:val="single" w:sz="4" w:space="0" w:color="auto"/>
            </w:tcBorders>
          </w:tcPr>
          <w:p w14:paraId="03BA97BA" w14:textId="77777777" w:rsidR="008E4B7E" w:rsidRDefault="006C3A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BA97BB" w14:textId="77777777" w:rsidR="008E4B7E" w:rsidRDefault="006C3A9F">
            <w:pPr>
              <w:pStyle w:val="CRCoverPage"/>
              <w:spacing w:after="0"/>
              <w:ind w:left="100"/>
              <w:rPr>
                <w:lang w:eastAsia="zh-CN"/>
              </w:rPr>
            </w:pPr>
            <w:bookmarkStart w:id="1" w:name="OLE_LINK1"/>
            <w:bookmarkStart w:id="2" w:name="OLE_LINK2"/>
            <w:r>
              <w:rPr>
                <w:rFonts w:hint="eastAsia"/>
                <w:lang w:eastAsia="zh-CN"/>
              </w:rPr>
              <w:t>I</w:t>
            </w:r>
            <w:r>
              <w:rPr>
                <w:lang w:eastAsia="zh-CN"/>
              </w:rPr>
              <w:t>n TS 28.554</w:t>
            </w:r>
            <w:r>
              <w:rPr>
                <w:rFonts w:hint="eastAsia"/>
                <w:lang w:eastAsia="zh-CN"/>
              </w:rPr>
              <w:t>,</w:t>
            </w:r>
            <w:r>
              <w:rPr>
                <w:lang w:eastAsia="zh-CN"/>
              </w:rPr>
              <w:t xml:space="preserve"> there is only one KPI used for evaluate the air interface efficiency which is defined in clause 6.9. The existing KPI is based on CQI measurement which is reported by UEs and the result of the KPI is the average </w:t>
            </w:r>
            <w:proofErr w:type="spellStart"/>
            <w:r>
              <w:rPr>
                <w:lang w:eastAsia="zh-CN"/>
              </w:rPr>
              <w:t>acheivable</w:t>
            </w:r>
            <w:proofErr w:type="spellEnd"/>
            <w:r>
              <w:rPr>
                <w:lang w:eastAsia="zh-CN"/>
              </w:rPr>
              <w:t xml:space="preserve"> efficiency per UE only for DL. T</w:t>
            </w:r>
            <w:r>
              <w:rPr>
                <w:lang w:eastAsia="zh-CN"/>
              </w:rPr>
              <w:t>he KPI used for evaluating the air interface UL efficiency</w:t>
            </w:r>
            <w:r>
              <w:rPr>
                <w:rFonts w:hint="eastAsia"/>
                <w:lang w:val="en-US" w:eastAsia="zh-CN"/>
              </w:rPr>
              <w:t xml:space="preserve"> </w:t>
            </w:r>
            <w:r>
              <w:rPr>
                <w:lang w:eastAsia="zh-CN"/>
              </w:rPr>
              <w:t>is missing. Besides, there is no KPIs defined for the air interface efficiency when MU-MIMO is enabled.</w:t>
            </w:r>
            <w:bookmarkEnd w:id="1"/>
            <w:bookmarkEnd w:id="2"/>
            <w:r>
              <w:rPr>
                <w:lang w:eastAsia="zh-CN"/>
              </w:rPr>
              <w:t xml:space="preserve"> </w:t>
            </w:r>
          </w:p>
          <w:p w14:paraId="03BA97BC" w14:textId="77777777" w:rsidR="008E4B7E" w:rsidRDefault="008E4B7E">
            <w:pPr>
              <w:pStyle w:val="CRCoverPage"/>
              <w:spacing w:after="0"/>
              <w:ind w:left="100"/>
              <w:rPr>
                <w:lang w:eastAsia="zh-CN"/>
              </w:rPr>
            </w:pPr>
          </w:p>
          <w:p w14:paraId="03BA97BD" w14:textId="77777777" w:rsidR="008E4B7E" w:rsidRDefault="008E4B7E">
            <w:pPr>
              <w:pStyle w:val="CRCoverPage"/>
              <w:spacing w:after="0"/>
              <w:ind w:left="100"/>
              <w:rPr>
                <w:lang w:eastAsia="zh-CN"/>
              </w:rPr>
            </w:pPr>
          </w:p>
        </w:tc>
      </w:tr>
      <w:tr w:rsidR="008E4B7E" w14:paraId="03BA97C1" w14:textId="77777777">
        <w:tc>
          <w:tcPr>
            <w:tcW w:w="2694" w:type="dxa"/>
            <w:gridSpan w:val="2"/>
            <w:tcBorders>
              <w:left w:val="single" w:sz="4" w:space="0" w:color="auto"/>
            </w:tcBorders>
          </w:tcPr>
          <w:p w14:paraId="03BA97BF" w14:textId="77777777" w:rsidR="008E4B7E" w:rsidRDefault="008E4B7E">
            <w:pPr>
              <w:pStyle w:val="CRCoverPage"/>
              <w:spacing w:after="0"/>
              <w:rPr>
                <w:b/>
                <w:i/>
                <w:sz w:val="8"/>
                <w:szCs w:val="8"/>
              </w:rPr>
            </w:pPr>
          </w:p>
        </w:tc>
        <w:tc>
          <w:tcPr>
            <w:tcW w:w="6946" w:type="dxa"/>
            <w:gridSpan w:val="9"/>
            <w:tcBorders>
              <w:right w:val="single" w:sz="4" w:space="0" w:color="auto"/>
            </w:tcBorders>
          </w:tcPr>
          <w:p w14:paraId="03BA97C0" w14:textId="77777777" w:rsidR="008E4B7E" w:rsidRDefault="008E4B7E">
            <w:pPr>
              <w:pStyle w:val="CRCoverPage"/>
              <w:spacing w:after="0"/>
              <w:rPr>
                <w:sz w:val="8"/>
                <w:szCs w:val="8"/>
              </w:rPr>
            </w:pPr>
          </w:p>
        </w:tc>
      </w:tr>
      <w:tr w:rsidR="008E4B7E" w14:paraId="03BA97C4" w14:textId="77777777">
        <w:tc>
          <w:tcPr>
            <w:tcW w:w="2694" w:type="dxa"/>
            <w:gridSpan w:val="2"/>
            <w:tcBorders>
              <w:left w:val="single" w:sz="4" w:space="0" w:color="auto"/>
            </w:tcBorders>
          </w:tcPr>
          <w:p w14:paraId="03BA97C2" w14:textId="77777777" w:rsidR="008E4B7E" w:rsidRDefault="006C3A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BA97C3" w14:textId="77777777" w:rsidR="008E4B7E" w:rsidRDefault="006C3A9F">
            <w:pPr>
              <w:pStyle w:val="CRCoverPage"/>
              <w:spacing w:after="0"/>
              <w:ind w:left="100"/>
              <w:rPr>
                <w:lang w:eastAsia="zh-CN"/>
              </w:rPr>
            </w:pPr>
            <w:r>
              <w:rPr>
                <w:rFonts w:hint="eastAsia"/>
                <w:lang w:eastAsia="zh-CN"/>
              </w:rPr>
              <w:t>A</w:t>
            </w:r>
            <w:r>
              <w:rPr>
                <w:lang w:eastAsia="zh-CN"/>
              </w:rPr>
              <w:t xml:space="preserve">dd new KPIs for evaluating of air interface efficiency based on </w:t>
            </w:r>
            <w:r>
              <w:rPr>
                <w:lang w:eastAsia="zh-CN"/>
              </w:rPr>
              <w:t>MCS for UL and DL when MASSIVE MIMO(especially MU-MIMO) is enabled.</w:t>
            </w:r>
          </w:p>
        </w:tc>
      </w:tr>
      <w:tr w:rsidR="008E4B7E" w14:paraId="03BA97C7" w14:textId="77777777">
        <w:tc>
          <w:tcPr>
            <w:tcW w:w="2694" w:type="dxa"/>
            <w:gridSpan w:val="2"/>
            <w:tcBorders>
              <w:left w:val="single" w:sz="4" w:space="0" w:color="auto"/>
            </w:tcBorders>
          </w:tcPr>
          <w:p w14:paraId="03BA97C5" w14:textId="77777777" w:rsidR="008E4B7E" w:rsidRDefault="008E4B7E">
            <w:pPr>
              <w:pStyle w:val="CRCoverPage"/>
              <w:spacing w:after="0"/>
              <w:rPr>
                <w:b/>
                <w:i/>
                <w:sz w:val="8"/>
                <w:szCs w:val="8"/>
              </w:rPr>
            </w:pPr>
          </w:p>
        </w:tc>
        <w:tc>
          <w:tcPr>
            <w:tcW w:w="6946" w:type="dxa"/>
            <w:gridSpan w:val="9"/>
            <w:tcBorders>
              <w:right w:val="single" w:sz="4" w:space="0" w:color="auto"/>
            </w:tcBorders>
          </w:tcPr>
          <w:p w14:paraId="03BA97C6" w14:textId="77777777" w:rsidR="008E4B7E" w:rsidRDefault="008E4B7E">
            <w:pPr>
              <w:pStyle w:val="CRCoverPage"/>
              <w:spacing w:after="0"/>
              <w:rPr>
                <w:sz w:val="8"/>
                <w:szCs w:val="8"/>
              </w:rPr>
            </w:pPr>
          </w:p>
        </w:tc>
      </w:tr>
      <w:tr w:rsidR="008E4B7E" w14:paraId="03BA97CA" w14:textId="77777777">
        <w:tc>
          <w:tcPr>
            <w:tcW w:w="2694" w:type="dxa"/>
            <w:gridSpan w:val="2"/>
            <w:tcBorders>
              <w:left w:val="single" w:sz="4" w:space="0" w:color="auto"/>
              <w:bottom w:val="single" w:sz="4" w:space="0" w:color="auto"/>
            </w:tcBorders>
          </w:tcPr>
          <w:p w14:paraId="03BA97C8" w14:textId="77777777" w:rsidR="008E4B7E" w:rsidRDefault="006C3A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3BA97C9" w14:textId="77777777" w:rsidR="008E4B7E" w:rsidRDefault="006C3A9F">
            <w:pPr>
              <w:pStyle w:val="CRCoverPage"/>
              <w:spacing w:after="0"/>
              <w:ind w:left="100"/>
            </w:pPr>
            <w:r>
              <w:t>When MU MIMO is enabled, there are no KPI for the evaluation of the air interface efficiency for UL and DL.</w:t>
            </w:r>
          </w:p>
        </w:tc>
      </w:tr>
      <w:tr w:rsidR="008E4B7E" w14:paraId="03BA97CD" w14:textId="77777777">
        <w:tc>
          <w:tcPr>
            <w:tcW w:w="2694" w:type="dxa"/>
            <w:gridSpan w:val="2"/>
          </w:tcPr>
          <w:p w14:paraId="03BA97CB" w14:textId="77777777" w:rsidR="008E4B7E" w:rsidRDefault="008E4B7E">
            <w:pPr>
              <w:pStyle w:val="CRCoverPage"/>
              <w:spacing w:after="0"/>
              <w:rPr>
                <w:b/>
                <w:i/>
                <w:sz w:val="8"/>
                <w:szCs w:val="8"/>
              </w:rPr>
            </w:pPr>
          </w:p>
        </w:tc>
        <w:tc>
          <w:tcPr>
            <w:tcW w:w="6946" w:type="dxa"/>
            <w:gridSpan w:val="9"/>
          </w:tcPr>
          <w:p w14:paraId="03BA97CC" w14:textId="77777777" w:rsidR="008E4B7E" w:rsidRDefault="008E4B7E">
            <w:pPr>
              <w:pStyle w:val="CRCoverPage"/>
              <w:spacing w:after="0"/>
              <w:rPr>
                <w:sz w:val="8"/>
                <w:szCs w:val="8"/>
              </w:rPr>
            </w:pPr>
          </w:p>
        </w:tc>
      </w:tr>
      <w:tr w:rsidR="008E4B7E" w14:paraId="03BA97D0" w14:textId="77777777">
        <w:tc>
          <w:tcPr>
            <w:tcW w:w="2694" w:type="dxa"/>
            <w:gridSpan w:val="2"/>
            <w:tcBorders>
              <w:top w:val="single" w:sz="4" w:space="0" w:color="auto"/>
              <w:left w:val="single" w:sz="4" w:space="0" w:color="auto"/>
            </w:tcBorders>
          </w:tcPr>
          <w:p w14:paraId="03BA97CE" w14:textId="77777777" w:rsidR="008E4B7E" w:rsidRDefault="006C3A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BA97CF" w14:textId="77777777" w:rsidR="008E4B7E" w:rsidRDefault="006C3A9F">
            <w:pPr>
              <w:pStyle w:val="CRCoverPage"/>
              <w:spacing w:after="0"/>
              <w:ind w:left="100"/>
              <w:rPr>
                <w:lang w:val="en-US"/>
              </w:rPr>
            </w:pPr>
            <w:r>
              <w:rPr>
                <w:color w:val="000000"/>
                <w:sz w:val="22"/>
                <w:lang w:eastAsia="zh-CN"/>
              </w:rPr>
              <w:t>6.9.x</w:t>
            </w:r>
            <w:r>
              <w:rPr>
                <w:rFonts w:hint="eastAsia"/>
                <w:color w:val="000000"/>
                <w:sz w:val="22"/>
                <w:lang w:val="en-US" w:eastAsia="zh-CN"/>
              </w:rPr>
              <w:t xml:space="preserve"> (new), </w:t>
            </w:r>
            <w:r>
              <w:rPr>
                <w:color w:val="000000"/>
                <w:sz w:val="22"/>
                <w:lang w:eastAsia="zh-CN"/>
              </w:rPr>
              <w:t>6.9.y</w:t>
            </w:r>
            <w:r>
              <w:rPr>
                <w:rFonts w:hint="eastAsia"/>
                <w:color w:val="000000"/>
                <w:sz w:val="22"/>
                <w:lang w:val="en-US" w:eastAsia="zh-CN"/>
              </w:rPr>
              <w:t xml:space="preserve"> (new), </w:t>
            </w:r>
            <w:r>
              <w:rPr>
                <w:rFonts w:hint="eastAsia"/>
                <w:color w:val="000000"/>
                <w:lang w:eastAsia="zh-CN"/>
              </w:rPr>
              <w:t>A</w:t>
            </w:r>
            <w:r>
              <w:rPr>
                <w:color w:val="000000"/>
                <w:lang w:eastAsia="zh-CN"/>
              </w:rPr>
              <w:t>.X</w:t>
            </w:r>
            <w:r>
              <w:rPr>
                <w:rFonts w:hint="eastAsia"/>
                <w:color w:val="000000"/>
                <w:lang w:val="en-US" w:eastAsia="zh-CN"/>
              </w:rPr>
              <w:t>(new)</w:t>
            </w:r>
          </w:p>
        </w:tc>
      </w:tr>
      <w:tr w:rsidR="008E4B7E" w14:paraId="03BA97D3" w14:textId="77777777">
        <w:tc>
          <w:tcPr>
            <w:tcW w:w="2694" w:type="dxa"/>
            <w:gridSpan w:val="2"/>
            <w:tcBorders>
              <w:left w:val="single" w:sz="4" w:space="0" w:color="auto"/>
            </w:tcBorders>
          </w:tcPr>
          <w:p w14:paraId="03BA97D1" w14:textId="77777777" w:rsidR="008E4B7E" w:rsidRDefault="008E4B7E">
            <w:pPr>
              <w:pStyle w:val="CRCoverPage"/>
              <w:spacing w:after="0"/>
              <w:rPr>
                <w:b/>
                <w:i/>
                <w:sz w:val="8"/>
                <w:szCs w:val="8"/>
              </w:rPr>
            </w:pPr>
          </w:p>
        </w:tc>
        <w:tc>
          <w:tcPr>
            <w:tcW w:w="6946" w:type="dxa"/>
            <w:gridSpan w:val="9"/>
            <w:tcBorders>
              <w:right w:val="single" w:sz="4" w:space="0" w:color="auto"/>
            </w:tcBorders>
          </w:tcPr>
          <w:p w14:paraId="03BA97D2" w14:textId="77777777" w:rsidR="008E4B7E" w:rsidRDefault="008E4B7E">
            <w:pPr>
              <w:pStyle w:val="CRCoverPage"/>
              <w:spacing w:after="0"/>
              <w:rPr>
                <w:sz w:val="8"/>
                <w:szCs w:val="8"/>
              </w:rPr>
            </w:pPr>
          </w:p>
        </w:tc>
      </w:tr>
      <w:tr w:rsidR="008E4B7E" w14:paraId="03BA97D9" w14:textId="77777777">
        <w:tc>
          <w:tcPr>
            <w:tcW w:w="2694" w:type="dxa"/>
            <w:gridSpan w:val="2"/>
            <w:tcBorders>
              <w:left w:val="single" w:sz="4" w:space="0" w:color="auto"/>
            </w:tcBorders>
          </w:tcPr>
          <w:p w14:paraId="03BA97D4" w14:textId="77777777" w:rsidR="008E4B7E" w:rsidRDefault="008E4B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3BA97D5" w14:textId="77777777" w:rsidR="008E4B7E" w:rsidRDefault="006C3A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BA97D6" w14:textId="77777777" w:rsidR="008E4B7E" w:rsidRDefault="006C3A9F">
            <w:pPr>
              <w:pStyle w:val="CRCoverPage"/>
              <w:spacing w:after="0"/>
              <w:jc w:val="center"/>
              <w:rPr>
                <w:b/>
                <w:caps/>
              </w:rPr>
            </w:pPr>
            <w:r>
              <w:rPr>
                <w:b/>
                <w:caps/>
              </w:rPr>
              <w:t>N</w:t>
            </w:r>
          </w:p>
        </w:tc>
        <w:tc>
          <w:tcPr>
            <w:tcW w:w="2977" w:type="dxa"/>
            <w:gridSpan w:val="4"/>
          </w:tcPr>
          <w:p w14:paraId="03BA97D7" w14:textId="77777777" w:rsidR="008E4B7E" w:rsidRDefault="008E4B7E">
            <w:pPr>
              <w:pStyle w:val="CRCoverPage"/>
              <w:tabs>
                <w:tab w:val="right" w:pos="2893"/>
              </w:tabs>
              <w:spacing w:after="0"/>
            </w:pPr>
          </w:p>
        </w:tc>
        <w:tc>
          <w:tcPr>
            <w:tcW w:w="3401" w:type="dxa"/>
            <w:gridSpan w:val="3"/>
            <w:tcBorders>
              <w:right w:val="single" w:sz="4" w:space="0" w:color="auto"/>
            </w:tcBorders>
            <w:shd w:val="clear" w:color="FFFF00" w:fill="auto"/>
          </w:tcPr>
          <w:p w14:paraId="03BA97D8" w14:textId="77777777" w:rsidR="008E4B7E" w:rsidRDefault="008E4B7E">
            <w:pPr>
              <w:pStyle w:val="CRCoverPage"/>
              <w:spacing w:after="0"/>
              <w:ind w:left="99"/>
            </w:pPr>
          </w:p>
        </w:tc>
      </w:tr>
      <w:tr w:rsidR="008E4B7E" w14:paraId="03BA97DF" w14:textId="77777777">
        <w:tc>
          <w:tcPr>
            <w:tcW w:w="2694" w:type="dxa"/>
            <w:gridSpan w:val="2"/>
            <w:tcBorders>
              <w:left w:val="single" w:sz="4" w:space="0" w:color="auto"/>
            </w:tcBorders>
          </w:tcPr>
          <w:p w14:paraId="03BA97DA" w14:textId="77777777" w:rsidR="008E4B7E" w:rsidRDefault="006C3A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BA97DB" w14:textId="77777777" w:rsidR="008E4B7E" w:rsidRDefault="008E4B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A97DC" w14:textId="77777777" w:rsidR="008E4B7E" w:rsidRDefault="006C3A9F">
            <w:pPr>
              <w:pStyle w:val="CRCoverPage"/>
              <w:spacing w:after="0"/>
              <w:jc w:val="center"/>
              <w:rPr>
                <w:b/>
                <w:caps/>
                <w:lang w:eastAsia="zh-CN"/>
              </w:rPr>
            </w:pPr>
            <w:r>
              <w:rPr>
                <w:rFonts w:hint="eastAsia"/>
                <w:b/>
                <w:caps/>
                <w:lang w:eastAsia="zh-CN"/>
              </w:rPr>
              <w:t>X</w:t>
            </w:r>
          </w:p>
        </w:tc>
        <w:tc>
          <w:tcPr>
            <w:tcW w:w="2977" w:type="dxa"/>
            <w:gridSpan w:val="4"/>
          </w:tcPr>
          <w:p w14:paraId="03BA97DD" w14:textId="77777777" w:rsidR="008E4B7E" w:rsidRDefault="006C3A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BA97DE" w14:textId="77777777" w:rsidR="008E4B7E" w:rsidRDefault="006C3A9F">
            <w:pPr>
              <w:pStyle w:val="CRCoverPage"/>
              <w:spacing w:after="0"/>
              <w:ind w:left="99"/>
            </w:pPr>
            <w:r>
              <w:t xml:space="preserve">TS/TR ... CR ... </w:t>
            </w:r>
          </w:p>
        </w:tc>
      </w:tr>
      <w:tr w:rsidR="008E4B7E" w14:paraId="03BA97E5" w14:textId="77777777">
        <w:tc>
          <w:tcPr>
            <w:tcW w:w="2694" w:type="dxa"/>
            <w:gridSpan w:val="2"/>
            <w:tcBorders>
              <w:left w:val="single" w:sz="4" w:space="0" w:color="auto"/>
            </w:tcBorders>
          </w:tcPr>
          <w:p w14:paraId="03BA97E0" w14:textId="77777777" w:rsidR="008E4B7E" w:rsidRDefault="006C3A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BA97E1" w14:textId="77777777" w:rsidR="008E4B7E" w:rsidRDefault="008E4B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A97E2" w14:textId="77777777" w:rsidR="008E4B7E" w:rsidRDefault="006C3A9F">
            <w:pPr>
              <w:pStyle w:val="CRCoverPage"/>
              <w:spacing w:after="0"/>
              <w:jc w:val="center"/>
              <w:rPr>
                <w:b/>
                <w:caps/>
                <w:lang w:eastAsia="zh-CN"/>
              </w:rPr>
            </w:pPr>
            <w:r>
              <w:rPr>
                <w:rFonts w:hint="eastAsia"/>
                <w:b/>
                <w:caps/>
                <w:lang w:eastAsia="zh-CN"/>
              </w:rPr>
              <w:t>X</w:t>
            </w:r>
          </w:p>
        </w:tc>
        <w:tc>
          <w:tcPr>
            <w:tcW w:w="2977" w:type="dxa"/>
            <w:gridSpan w:val="4"/>
          </w:tcPr>
          <w:p w14:paraId="03BA97E3" w14:textId="77777777" w:rsidR="008E4B7E" w:rsidRDefault="006C3A9F">
            <w:pPr>
              <w:pStyle w:val="CRCoverPage"/>
              <w:spacing w:after="0"/>
            </w:pPr>
            <w:r>
              <w:t xml:space="preserve"> Test specifications</w:t>
            </w:r>
          </w:p>
        </w:tc>
        <w:tc>
          <w:tcPr>
            <w:tcW w:w="3401" w:type="dxa"/>
            <w:gridSpan w:val="3"/>
            <w:tcBorders>
              <w:right w:val="single" w:sz="4" w:space="0" w:color="auto"/>
            </w:tcBorders>
            <w:shd w:val="pct30" w:color="FFFF00" w:fill="auto"/>
          </w:tcPr>
          <w:p w14:paraId="03BA97E4" w14:textId="77777777" w:rsidR="008E4B7E" w:rsidRDefault="006C3A9F">
            <w:pPr>
              <w:pStyle w:val="CRCoverPage"/>
              <w:spacing w:after="0"/>
              <w:ind w:left="99"/>
            </w:pPr>
            <w:r>
              <w:t xml:space="preserve">TS/TR ... CR ... </w:t>
            </w:r>
          </w:p>
        </w:tc>
      </w:tr>
      <w:tr w:rsidR="008E4B7E" w14:paraId="03BA97EB" w14:textId="77777777">
        <w:tc>
          <w:tcPr>
            <w:tcW w:w="2694" w:type="dxa"/>
            <w:gridSpan w:val="2"/>
            <w:tcBorders>
              <w:left w:val="single" w:sz="4" w:space="0" w:color="auto"/>
            </w:tcBorders>
          </w:tcPr>
          <w:p w14:paraId="03BA97E6" w14:textId="77777777" w:rsidR="008E4B7E" w:rsidRDefault="006C3A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BA97E7" w14:textId="77777777" w:rsidR="008E4B7E" w:rsidRDefault="008E4B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A97E8" w14:textId="77777777" w:rsidR="008E4B7E" w:rsidRDefault="006C3A9F">
            <w:pPr>
              <w:pStyle w:val="CRCoverPage"/>
              <w:spacing w:after="0"/>
              <w:jc w:val="center"/>
              <w:rPr>
                <w:b/>
                <w:caps/>
              </w:rPr>
            </w:pPr>
            <w:r>
              <w:rPr>
                <w:rFonts w:hint="eastAsia"/>
                <w:b/>
                <w:caps/>
                <w:lang w:eastAsia="zh-CN"/>
              </w:rPr>
              <w:t>X</w:t>
            </w:r>
          </w:p>
        </w:tc>
        <w:tc>
          <w:tcPr>
            <w:tcW w:w="2977" w:type="dxa"/>
            <w:gridSpan w:val="4"/>
          </w:tcPr>
          <w:p w14:paraId="03BA97E9" w14:textId="77777777" w:rsidR="008E4B7E" w:rsidRDefault="006C3A9F">
            <w:pPr>
              <w:pStyle w:val="CRCoverPage"/>
              <w:spacing w:after="0"/>
            </w:pPr>
            <w:r>
              <w:t xml:space="preserve"> O&amp;M Specifications</w:t>
            </w:r>
          </w:p>
        </w:tc>
        <w:tc>
          <w:tcPr>
            <w:tcW w:w="3401" w:type="dxa"/>
            <w:gridSpan w:val="3"/>
            <w:tcBorders>
              <w:right w:val="single" w:sz="4" w:space="0" w:color="auto"/>
            </w:tcBorders>
            <w:shd w:val="pct30" w:color="FFFF00" w:fill="auto"/>
          </w:tcPr>
          <w:p w14:paraId="03BA97EA" w14:textId="77777777" w:rsidR="008E4B7E" w:rsidRDefault="006C3A9F">
            <w:pPr>
              <w:pStyle w:val="CRCoverPage"/>
              <w:spacing w:after="0"/>
              <w:ind w:left="99"/>
            </w:pPr>
            <w:r>
              <w:t xml:space="preserve">TS/TR ... CR ... </w:t>
            </w:r>
          </w:p>
        </w:tc>
      </w:tr>
      <w:tr w:rsidR="008E4B7E" w14:paraId="03BA97EE" w14:textId="77777777">
        <w:tc>
          <w:tcPr>
            <w:tcW w:w="2694" w:type="dxa"/>
            <w:gridSpan w:val="2"/>
            <w:tcBorders>
              <w:left w:val="single" w:sz="4" w:space="0" w:color="auto"/>
            </w:tcBorders>
          </w:tcPr>
          <w:p w14:paraId="03BA97EC" w14:textId="77777777" w:rsidR="008E4B7E" w:rsidRDefault="008E4B7E">
            <w:pPr>
              <w:pStyle w:val="CRCoverPage"/>
              <w:spacing w:after="0"/>
              <w:rPr>
                <w:b/>
                <w:i/>
              </w:rPr>
            </w:pPr>
          </w:p>
        </w:tc>
        <w:tc>
          <w:tcPr>
            <w:tcW w:w="6946" w:type="dxa"/>
            <w:gridSpan w:val="9"/>
            <w:tcBorders>
              <w:right w:val="single" w:sz="4" w:space="0" w:color="auto"/>
            </w:tcBorders>
          </w:tcPr>
          <w:p w14:paraId="03BA97ED" w14:textId="77777777" w:rsidR="008E4B7E" w:rsidRDefault="008E4B7E">
            <w:pPr>
              <w:pStyle w:val="CRCoverPage"/>
              <w:spacing w:after="0"/>
            </w:pPr>
          </w:p>
        </w:tc>
      </w:tr>
      <w:tr w:rsidR="008E4B7E" w14:paraId="03BA97F1" w14:textId="77777777">
        <w:tc>
          <w:tcPr>
            <w:tcW w:w="2694" w:type="dxa"/>
            <w:gridSpan w:val="2"/>
            <w:tcBorders>
              <w:left w:val="single" w:sz="4" w:space="0" w:color="auto"/>
              <w:bottom w:val="single" w:sz="4" w:space="0" w:color="auto"/>
            </w:tcBorders>
          </w:tcPr>
          <w:p w14:paraId="03BA97EF" w14:textId="77777777" w:rsidR="008E4B7E" w:rsidRDefault="006C3A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BA97F0" w14:textId="77777777" w:rsidR="008E4B7E" w:rsidRDefault="008E4B7E">
            <w:pPr>
              <w:pStyle w:val="CRCoverPage"/>
              <w:spacing w:after="0"/>
              <w:ind w:left="100"/>
            </w:pPr>
          </w:p>
        </w:tc>
      </w:tr>
      <w:tr w:rsidR="008E4B7E" w14:paraId="03BA97F4" w14:textId="77777777">
        <w:tc>
          <w:tcPr>
            <w:tcW w:w="2694" w:type="dxa"/>
            <w:gridSpan w:val="2"/>
            <w:tcBorders>
              <w:top w:val="single" w:sz="4" w:space="0" w:color="auto"/>
              <w:bottom w:val="single" w:sz="4" w:space="0" w:color="auto"/>
            </w:tcBorders>
          </w:tcPr>
          <w:p w14:paraId="03BA97F2" w14:textId="77777777" w:rsidR="008E4B7E" w:rsidRDefault="008E4B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BA97F3" w14:textId="77777777" w:rsidR="008E4B7E" w:rsidRDefault="008E4B7E">
            <w:pPr>
              <w:pStyle w:val="CRCoverPage"/>
              <w:spacing w:after="0"/>
              <w:ind w:left="100"/>
              <w:rPr>
                <w:sz w:val="8"/>
                <w:szCs w:val="8"/>
              </w:rPr>
            </w:pPr>
          </w:p>
        </w:tc>
      </w:tr>
      <w:tr w:rsidR="008E4B7E" w14:paraId="03BA97F7" w14:textId="77777777">
        <w:tc>
          <w:tcPr>
            <w:tcW w:w="2694" w:type="dxa"/>
            <w:gridSpan w:val="2"/>
            <w:tcBorders>
              <w:top w:val="single" w:sz="4" w:space="0" w:color="auto"/>
              <w:left w:val="single" w:sz="4" w:space="0" w:color="auto"/>
              <w:bottom w:val="single" w:sz="4" w:space="0" w:color="auto"/>
            </w:tcBorders>
          </w:tcPr>
          <w:p w14:paraId="03BA97F5" w14:textId="77777777" w:rsidR="008E4B7E" w:rsidRDefault="006C3A9F">
            <w:pPr>
              <w:pStyle w:val="CRCoverPage"/>
              <w:tabs>
                <w:tab w:val="right" w:pos="2184"/>
              </w:tabs>
              <w:spacing w:after="0"/>
              <w:rPr>
                <w:b/>
                <w:i/>
              </w:rPr>
            </w:pPr>
            <w:r>
              <w:rPr>
                <w:b/>
                <w:i/>
              </w:rPr>
              <w:t xml:space="preserve">This CR's revision </w:t>
            </w:r>
            <w:r>
              <w:rPr>
                <w:b/>
                <w:i/>
              </w:rPr>
              <w:t>history:</w:t>
            </w:r>
          </w:p>
        </w:tc>
        <w:tc>
          <w:tcPr>
            <w:tcW w:w="6946" w:type="dxa"/>
            <w:gridSpan w:val="9"/>
            <w:tcBorders>
              <w:top w:val="single" w:sz="4" w:space="0" w:color="auto"/>
              <w:bottom w:val="single" w:sz="4" w:space="0" w:color="auto"/>
              <w:right w:val="single" w:sz="4" w:space="0" w:color="auto"/>
            </w:tcBorders>
            <w:shd w:val="pct30" w:color="FFFF00" w:fill="auto"/>
          </w:tcPr>
          <w:p w14:paraId="03BA97F6" w14:textId="77777777" w:rsidR="008E4B7E" w:rsidRDefault="008E4B7E">
            <w:pPr>
              <w:pStyle w:val="CRCoverPage"/>
              <w:spacing w:after="0"/>
              <w:ind w:left="100"/>
            </w:pPr>
          </w:p>
        </w:tc>
      </w:tr>
    </w:tbl>
    <w:p w14:paraId="03BA97F8" w14:textId="77777777" w:rsidR="008E4B7E" w:rsidRDefault="008E4B7E">
      <w:pPr>
        <w:sectPr w:rsidR="008E4B7E">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E4B7E" w14:paraId="03BA97FA"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03BA97F9" w14:textId="77777777" w:rsidR="008E4B7E" w:rsidRDefault="006C3A9F">
            <w:pPr>
              <w:jc w:val="center"/>
              <w:rPr>
                <w:rFonts w:ascii="Arial" w:hAnsi="Arial" w:cs="Arial"/>
                <w:b/>
                <w:bCs/>
                <w:sz w:val="28"/>
                <w:szCs w:val="28"/>
              </w:rPr>
            </w:pPr>
            <w:bookmarkStart w:id="3" w:name="OLE_LINK21"/>
            <w:bookmarkStart w:id="4" w:name="OLE_LINK19"/>
            <w:bookmarkStart w:id="5" w:name="OLE_LINK20"/>
            <w:bookmarkStart w:id="6" w:name="OLE_LINK18"/>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3BA97FB" w14:textId="77777777" w:rsidR="008E4B7E" w:rsidRDefault="006C3A9F">
      <w:pPr>
        <w:keepNext/>
        <w:keepLines/>
        <w:spacing w:before="120"/>
        <w:ind w:left="1701" w:hanging="1701"/>
        <w:outlineLvl w:val="4"/>
        <w:rPr>
          <w:ins w:id="7" w:author="JYC" w:date="2023-09-14T15:50:00Z"/>
          <w:rFonts w:ascii="Arial" w:hAnsi="Arial"/>
          <w:color w:val="000000"/>
          <w:sz w:val="22"/>
          <w:lang w:eastAsia="zh-CN"/>
        </w:rPr>
      </w:pPr>
      <w:bookmarkStart w:id="8" w:name="_Toc20132213"/>
      <w:bookmarkStart w:id="9" w:name="_Toc58515348"/>
      <w:bookmarkStart w:id="10" w:name="_Toc35955903"/>
      <w:bookmarkStart w:id="11" w:name="_Toc27473248"/>
      <w:bookmarkStart w:id="12" w:name="_Toc51774735"/>
      <w:bookmarkStart w:id="13" w:name="_Toc51750475"/>
      <w:bookmarkStart w:id="14" w:name="_Toc51775349"/>
      <w:bookmarkStart w:id="15" w:name="_Toc51775965"/>
      <w:bookmarkStart w:id="16" w:name="_Toc51689801"/>
      <w:bookmarkStart w:id="17" w:name="_Toc74819728"/>
      <w:bookmarkStart w:id="18" w:name="_Toc44491874"/>
      <w:bookmarkEnd w:id="3"/>
      <w:bookmarkEnd w:id="4"/>
      <w:bookmarkEnd w:id="5"/>
      <w:bookmarkEnd w:id="6"/>
      <w:ins w:id="19" w:author="JYC" w:date="2023-09-14T15:50:00Z">
        <w:r>
          <w:rPr>
            <w:rFonts w:ascii="Arial" w:hAnsi="Arial"/>
            <w:color w:val="000000"/>
            <w:sz w:val="22"/>
            <w:lang w:eastAsia="zh-CN"/>
          </w:rPr>
          <w:t>6.9.x</w:t>
        </w:r>
        <w:r>
          <w:rPr>
            <w:rFonts w:ascii="Arial" w:hAnsi="Arial"/>
            <w:color w:val="000000"/>
            <w:sz w:val="22"/>
            <w:lang w:eastAsia="zh-CN"/>
          </w:rPr>
          <w:tab/>
          <w:t xml:space="preserve">Air interface downlink </w:t>
        </w:r>
      </w:ins>
      <w:ins w:id="20" w:author="JYC" w:date="2023-09-14T15:59:00Z">
        <w:r>
          <w:rPr>
            <w:rFonts w:ascii="Arial" w:hAnsi="Arial"/>
            <w:color w:val="000000"/>
            <w:sz w:val="22"/>
            <w:lang w:eastAsia="zh-CN"/>
          </w:rPr>
          <w:t xml:space="preserve">average </w:t>
        </w:r>
      </w:ins>
      <w:ins w:id="21" w:author="JYC" w:date="2023-09-14T15:50:00Z">
        <w:r>
          <w:rPr>
            <w:rFonts w:ascii="Arial" w:hAnsi="Arial"/>
            <w:color w:val="000000"/>
            <w:sz w:val="22"/>
            <w:lang w:eastAsia="zh-CN"/>
          </w:rPr>
          <w:t xml:space="preserve">efficiency </w:t>
        </w:r>
      </w:ins>
      <w:ins w:id="22" w:author="JYC" w:date="2023-09-14T17:40:00Z">
        <w:r>
          <w:rPr>
            <w:rFonts w:ascii="Arial" w:hAnsi="Arial"/>
            <w:color w:val="000000"/>
            <w:sz w:val="22"/>
            <w:lang w:eastAsia="zh-CN"/>
          </w:rPr>
          <w:t>based on MCS</w:t>
        </w:r>
      </w:ins>
    </w:p>
    <w:p w14:paraId="03BA97FC" w14:textId="77777777" w:rsidR="008E4B7E" w:rsidRDefault="006C3A9F">
      <w:pPr>
        <w:ind w:left="568" w:hanging="284"/>
        <w:rPr>
          <w:ins w:id="23" w:author="JYC" w:date="2023-09-14T15:50:00Z"/>
        </w:rPr>
      </w:pPr>
      <w:ins w:id="24" w:author="JYC" w:date="2023-09-14T15:50:00Z">
        <w:r>
          <w:t>a)</w:t>
        </w:r>
        <w:r>
          <w:tab/>
        </w:r>
        <w:proofErr w:type="spellStart"/>
        <w:r>
          <w:t>Avg</w:t>
        </w:r>
      </w:ins>
      <w:ins w:id="25" w:author="JYC" w:date="2023-09-14T15:59:00Z">
        <w:r>
          <w:t>DlMcs</w:t>
        </w:r>
      </w:ins>
      <w:ins w:id="26" w:author="JYC" w:date="2023-09-14T15:50:00Z">
        <w:r>
          <w:t>Efficiency_Cell</w:t>
        </w:r>
        <w:proofErr w:type="spellEnd"/>
        <w:r>
          <w:rPr>
            <w:rFonts w:hint="eastAsia"/>
            <w:lang w:eastAsia="zh-CN"/>
          </w:rPr>
          <w:t>.</w:t>
        </w:r>
      </w:ins>
    </w:p>
    <w:p w14:paraId="03BA97FD" w14:textId="77777777" w:rsidR="008E4B7E" w:rsidRDefault="006C3A9F">
      <w:pPr>
        <w:ind w:left="568" w:hanging="284"/>
        <w:rPr>
          <w:ins w:id="27" w:author="JYC" w:date="2023-09-14T15:50:00Z"/>
          <w:lang w:val="en-US" w:eastAsia="zh-CN"/>
        </w:rPr>
      </w:pPr>
      <w:ins w:id="28" w:author="JYC" w:date="2023-09-14T15:50:00Z">
        <w:r>
          <w:t>b)</w:t>
        </w:r>
        <w:r>
          <w:tab/>
          <w:t xml:space="preserve">The KPI describes the air-interface </w:t>
        </w:r>
      </w:ins>
      <w:ins w:id="29" w:author="JYC" w:date="2023-09-14T16:00:00Z">
        <w:r>
          <w:t xml:space="preserve">downlink </w:t>
        </w:r>
      </w:ins>
      <w:ins w:id="30" w:author="JYC" w:date="2023-09-14T15:50:00Z">
        <w:r>
          <w:t xml:space="preserve">efficiency for a </w:t>
        </w:r>
        <w:proofErr w:type="spellStart"/>
        <w:r>
          <w:t>NRCellDU</w:t>
        </w:r>
        <w:proofErr w:type="spellEnd"/>
        <w:r>
          <w:t xml:space="preserve"> according to </w:t>
        </w:r>
      </w:ins>
      <w:ins w:id="31" w:author="JYC" w:date="2023-09-14T16:00:00Z">
        <w:r>
          <w:t xml:space="preserve">PDSCH MCS </w:t>
        </w:r>
      </w:ins>
      <w:ins w:id="32" w:author="JYC" w:date="2023-09-14T16:48:00Z">
        <w:r>
          <w:rPr>
            <w:rFonts w:hint="eastAsia"/>
            <w:lang w:eastAsia="zh-CN"/>
          </w:rPr>
          <w:t>index</w:t>
        </w:r>
        <w:r>
          <w:t xml:space="preserve"> tables in TS 38.214</w:t>
        </w:r>
      </w:ins>
      <w:ins w:id="33" w:author="邢震" w:date="2023-10-11T09:43:00Z">
        <w:r>
          <w:rPr>
            <w:rFonts w:hint="eastAsia"/>
            <w:lang w:val="en-US" w:eastAsia="zh-CN"/>
          </w:rPr>
          <w:t xml:space="preserve"> [14]</w:t>
        </w:r>
      </w:ins>
      <w:ins w:id="34" w:author="JYC" w:date="2023-09-14T15:50:00Z">
        <w:r>
          <w:t xml:space="preserve">. The KPI takes </w:t>
        </w:r>
      </w:ins>
      <w:ins w:id="35" w:author="JYC" w:date="2023-09-14T16:50:00Z">
        <w:r>
          <w:t xml:space="preserve">spatial multiplexing </w:t>
        </w:r>
      </w:ins>
      <w:ins w:id="36" w:author="JYC" w:date="2023-09-14T15:50:00Z">
        <w:r>
          <w:t xml:space="preserve">into account </w:t>
        </w:r>
      </w:ins>
      <w:ins w:id="37" w:author="JYC" w:date="2023-09-14T16:50:00Z">
        <w:r>
          <w:t>based on the MCS distribution measure</w:t>
        </w:r>
      </w:ins>
      <w:ins w:id="38" w:author="JYC" w:date="2023-09-14T16:51:00Z">
        <w:r>
          <w:t>ment in TS 28.552</w:t>
        </w:r>
      </w:ins>
      <w:ins w:id="39" w:author="邢震" w:date="2023-10-11T09:44:00Z">
        <w:r>
          <w:rPr>
            <w:rFonts w:hint="eastAsia"/>
            <w:lang w:val="en-US" w:eastAsia="zh-CN"/>
          </w:rPr>
          <w:t xml:space="preserve"> [6]</w:t>
        </w:r>
      </w:ins>
      <w:ins w:id="40" w:author="JYC" w:date="2023-09-14T15:50:00Z">
        <w:r>
          <w:t xml:space="preserve">, and can comprehensively reflect the </w:t>
        </w:r>
      </w:ins>
      <w:ins w:id="41" w:author="JYC" w:date="2023-09-14T16:51:00Z">
        <w:r>
          <w:t>average</w:t>
        </w:r>
      </w:ins>
      <w:ins w:id="42" w:author="JYC" w:date="2023-09-14T16:02:00Z">
        <w:r>
          <w:t xml:space="preserve"> efficiency</w:t>
        </w:r>
      </w:ins>
      <w:ins w:id="43" w:author="JYC" w:date="2023-09-14T15:50:00Z">
        <w:r>
          <w:t xml:space="preserve"> of the cell</w:t>
        </w:r>
      </w:ins>
      <w:ins w:id="44" w:author="JYC" w:date="2023-09-14T16:02:00Z">
        <w:r>
          <w:t xml:space="preserve"> both in SU</w:t>
        </w:r>
      </w:ins>
      <w:ins w:id="45" w:author="JYC" w:date="2023-09-14T16:03:00Z">
        <w:r>
          <w:t xml:space="preserve"> MIMO and MU MIMO scenarios</w:t>
        </w:r>
      </w:ins>
      <w:ins w:id="46" w:author="JYC" w:date="2023-09-14T15:50:00Z">
        <w:r>
          <w:t>. It is a real value.</w:t>
        </w:r>
        <w:r>
          <w:rPr>
            <w:rFonts w:hint="eastAsia"/>
            <w:lang w:val="en-US" w:eastAsia="zh-CN"/>
          </w:rPr>
          <w:t xml:space="preserve"> The unit of </w:t>
        </w:r>
      </w:ins>
      <w:ins w:id="47" w:author="JYC" w:date="2023-09-14T16:52:00Z">
        <w:r>
          <w:rPr>
            <w:lang w:val="en-US" w:eastAsia="zh-CN"/>
          </w:rPr>
          <w:t xml:space="preserve">this </w:t>
        </w:r>
      </w:ins>
      <w:ins w:id="48" w:author="JYC" w:date="2023-09-14T15:50:00Z">
        <w:r>
          <w:rPr>
            <w:rFonts w:hint="eastAsia"/>
            <w:lang w:val="en-US" w:eastAsia="zh-CN"/>
          </w:rPr>
          <w:t>KPI refer</w:t>
        </w:r>
      </w:ins>
      <w:ins w:id="49" w:author="JYC" w:date="2023-09-14T16:52:00Z">
        <w:r>
          <w:rPr>
            <w:lang w:val="en-US" w:eastAsia="zh-CN"/>
          </w:rPr>
          <w:t>s</w:t>
        </w:r>
      </w:ins>
      <w:ins w:id="50" w:author="JYC" w:date="2023-09-14T15:50:00Z">
        <w:r>
          <w:rPr>
            <w:rFonts w:hint="eastAsia"/>
            <w:lang w:val="en-US" w:eastAsia="zh-CN"/>
          </w:rPr>
          <w:t xml:space="preserve"> to that of efficiency defined in TS 38.214</w:t>
        </w:r>
      </w:ins>
      <w:ins w:id="51" w:author="邢震" w:date="2023-10-11T09:43:00Z">
        <w:r>
          <w:rPr>
            <w:rFonts w:hint="eastAsia"/>
            <w:lang w:val="en-US" w:eastAsia="zh-CN"/>
          </w:rPr>
          <w:t xml:space="preserve"> [14]</w:t>
        </w:r>
      </w:ins>
      <w:ins w:id="52" w:author="JYC" w:date="2023-09-14T15:50:00Z">
        <w:r>
          <w:rPr>
            <w:rFonts w:hint="eastAsia"/>
            <w:lang w:val="en-US" w:eastAsia="zh-CN"/>
          </w:rPr>
          <w:t xml:space="preserve">. </w:t>
        </w:r>
        <w:r>
          <w:t>The KPI type is MEAN.</w:t>
        </w:r>
        <w:r>
          <w:rPr>
            <w:rFonts w:hint="eastAsia"/>
            <w:lang w:val="en-US" w:eastAsia="zh-CN"/>
          </w:rPr>
          <w:t xml:space="preserve"> </w:t>
        </w:r>
      </w:ins>
    </w:p>
    <w:p w14:paraId="03BA97FE" w14:textId="77777777" w:rsidR="008E4B7E" w:rsidRDefault="006C3A9F">
      <w:pPr>
        <w:ind w:left="568" w:hanging="284"/>
        <w:rPr>
          <w:ins w:id="53" w:author="JYC" w:date="2023-09-14T15:50:00Z"/>
        </w:rPr>
      </w:pPr>
      <w:ins w:id="54" w:author="JYC" w:date="2023-09-14T15:50:00Z">
        <w:r>
          <w:t>c)</w:t>
        </w:r>
        <w:r>
          <w:tab/>
          <w:t>Below is the equation for</w:t>
        </w:r>
        <w:r>
          <w:t xml:space="preserve"> air-interface </w:t>
        </w:r>
      </w:ins>
      <w:ins w:id="55" w:author="JYC" w:date="2023-09-14T16:03:00Z">
        <w:r>
          <w:t xml:space="preserve">downlink average </w:t>
        </w:r>
      </w:ins>
      <w:ins w:id="56" w:author="JYC" w:date="2023-09-14T15:50:00Z">
        <w:r>
          <w:t xml:space="preserve">efficiency </w:t>
        </w:r>
      </w:ins>
      <w:ins w:id="57" w:author="JYC" w:date="2023-09-14T17:40:00Z">
        <w:r>
          <w:t xml:space="preserve">based on MCS </w:t>
        </w:r>
      </w:ins>
      <w:ins w:id="58" w:author="JYC" w:date="2023-09-14T15:50:00Z">
        <w:r>
          <w:t xml:space="preserve">for </w:t>
        </w:r>
        <w:proofErr w:type="spellStart"/>
        <w:r>
          <w:t>NRCellDU</w:t>
        </w:r>
        <w:proofErr w:type="spellEnd"/>
        <w:r>
          <w:t>:</w:t>
        </w:r>
      </w:ins>
    </w:p>
    <w:p w14:paraId="03BA97FF" w14:textId="77777777" w:rsidR="008E4B7E" w:rsidRDefault="006C3A9F" w:rsidP="008E4B7E">
      <w:pPr>
        <w:ind w:left="568" w:hanging="284"/>
        <w:jc w:val="center"/>
        <w:rPr>
          <w:ins w:id="59" w:author="JYC" w:date="2023-09-14T15:50:00Z"/>
        </w:rPr>
        <w:pPrChange w:id="60" w:author="邢震" w:date="2023-10-11T11:01:00Z">
          <w:pPr>
            <w:ind w:left="568" w:hanging="284"/>
          </w:pPr>
        </w:pPrChange>
      </w:pPr>
      <w:ins w:id="61" w:author="邢震" w:date="2023-10-11T10:58:00Z">
        <w:r>
          <w:rPr>
            <w:position w:val="-20"/>
          </w:rPr>
          <w:object w:dxaOrig="6160" w:dyaOrig="540" w14:anchorId="03BA9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15pt;height:27.05pt" o:ole="">
              <v:imagedata r:id="rId13" o:title=""/>
            </v:shape>
            <o:OLEObject Type="Embed" ProgID="Equation.DSMT4" ShapeID="_x0000_i1025" DrawAspect="Content" ObjectID="_1762699968" r:id="rId14"/>
          </w:object>
        </w:r>
      </w:ins>
    </w:p>
    <w:p w14:paraId="03BA9800" w14:textId="77777777" w:rsidR="008E4B7E" w:rsidRDefault="006C3A9F">
      <w:pPr>
        <w:ind w:left="568" w:hanging="284"/>
        <w:rPr>
          <w:ins w:id="62" w:author="JYC" w:date="2023-09-14T16:55:00Z"/>
          <w:lang w:val="en-US" w:eastAsia="zh-CN"/>
        </w:rPr>
      </w:pPr>
      <w:ins w:id="63" w:author="JYC" w:date="2023-09-14T15:50:00Z">
        <w:r>
          <w:tab/>
          <w:t>Where</w:t>
        </w:r>
      </w:ins>
      <w:ins w:id="64" w:author="JYC" w:date="2023-09-14T16:55:00Z">
        <w:del w:id="65" w:author="邢震" w:date="2023-10-11T10:58:00Z">
          <w:r>
            <w:delText>,</w:delText>
          </w:r>
        </w:del>
      </w:ins>
      <w:ins w:id="66" w:author="邢震" w:date="2023-10-11T11:04:00Z">
        <w:r>
          <w:rPr>
            <w:rFonts w:hint="eastAsia"/>
          </w:rPr>
          <w:t xml:space="preserve"> X represents the index of rank value (1 to 8), Y represents the index of table value (1 to 4), and Z represents the index of the MCS value (0 to 31).</w:t>
        </w:r>
      </w:ins>
    </w:p>
    <w:p w14:paraId="03BA9801" w14:textId="77777777" w:rsidR="008E4B7E" w:rsidRDefault="006C3A9F">
      <w:pPr>
        <w:ind w:leftChars="50" w:left="100" w:firstLineChars="350" w:firstLine="700"/>
        <w:rPr>
          <w:ins w:id="67" w:author="JYC" w:date="2023-09-14T16:56:00Z"/>
          <w:lang w:val="en-US" w:eastAsia="zh-CN"/>
        </w:rPr>
      </w:pPr>
      <w:ins w:id="68" w:author="JYC" w:date="2023-09-14T15:50:00Z">
        <w:r>
          <w:t xml:space="preserve"> </w:t>
        </w:r>
      </w:ins>
      <w:ins w:id="69" w:author="JYC" w:date="2023-09-14T15:50:00Z">
        <w:r>
          <w:rPr>
            <w:position w:val="-10"/>
          </w:rPr>
          <w:object w:dxaOrig="760" w:dyaOrig="300" w14:anchorId="03BA981C">
            <v:shape id="_x0000_i1026" type="#_x0000_t75" style="width:38pt;height:15pt" o:ole="">
              <v:imagedata r:id="rId15" o:title=""/>
            </v:shape>
            <o:OLEObject Type="Embed" ProgID="Equation.DSMT4" ShapeID="_x0000_i1026" DrawAspect="Content" ObjectID="_1762699969" r:id="rId16"/>
          </w:object>
        </w:r>
      </w:ins>
      <w:ins w:id="70" w:author="JYC" w:date="2023-09-14T15:50:00Z">
        <w:r>
          <w:t xml:space="preserve"> is the efficiency</w:t>
        </w:r>
      </w:ins>
      <w:ins w:id="71" w:author="JYC" w:date="2023-09-25T10:54:00Z">
        <w:r>
          <w:t xml:space="preserve"> when table index =Y and MCS index =Z</w:t>
        </w:r>
      </w:ins>
      <w:ins w:id="72" w:author="JYC" w:date="2023-09-14T15:50:00Z">
        <w:r>
          <w:t xml:space="preserve"> used in </w:t>
        </w:r>
      </w:ins>
      <w:ins w:id="73" w:author="JYC" w:date="2023-09-14T16:54:00Z">
        <w:r>
          <w:t>PDSCH MCS</w:t>
        </w:r>
      </w:ins>
      <w:ins w:id="74" w:author="JYC" w:date="2023-09-14T15:50:00Z">
        <w:r>
          <w:t xml:space="preserve"> tabl</w:t>
        </w:r>
        <w:r>
          <w:t>e</w:t>
        </w:r>
      </w:ins>
      <w:ins w:id="75" w:author="JYC" w:date="2023-09-14T16:55:00Z">
        <w:r>
          <w:t>s</w:t>
        </w:r>
      </w:ins>
      <w:ins w:id="76" w:author="JYC" w:date="2023-09-14T15:50:00Z">
        <w:r>
          <w:t xml:space="preserve"> defined in </w:t>
        </w:r>
      </w:ins>
      <w:ins w:id="77" w:author="JYC" w:date="2023-09-14T16:55:00Z">
        <w:r>
          <w:t xml:space="preserve">5.1.3.1 in </w:t>
        </w:r>
      </w:ins>
      <w:ins w:id="78" w:author="JYC" w:date="2023-09-14T15:50:00Z">
        <w:r>
          <w:t>TS 38.214</w:t>
        </w:r>
      </w:ins>
      <w:ins w:id="79" w:author="邢震" w:date="2023-10-11T09:44:00Z">
        <w:r>
          <w:rPr>
            <w:rFonts w:hint="eastAsia"/>
            <w:lang w:val="en-US" w:eastAsia="zh-CN"/>
          </w:rPr>
          <w:t xml:space="preserve"> [14]</w:t>
        </w:r>
      </w:ins>
      <w:ins w:id="80" w:author="JYC" w:date="2023-09-14T15:50:00Z">
        <w:r>
          <w:t>.</w:t>
        </w:r>
      </w:ins>
    </w:p>
    <w:p w14:paraId="03BA9802" w14:textId="77777777" w:rsidR="008E4B7E" w:rsidRDefault="006C3A9F">
      <w:pPr>
        <w:ind w:leftChars="50" w:left="100" w:firstLineChars="350" w:firstLine="700"/>
        <w:rPr>
          <w:ins w:id="81" w:author="JYC" w:date="2023-09-14T15:50:00Z"/>
        </w:rPr>
      </w:pPr>
      <w:ins w:id="82" w:author="JYC" w:date="2023-09-14T16:56:00Z">
        <w:r>
          <w:rPr>
            <w:position w:val="-8"/>
          </w:rPr>
          <w:object w:dxaOrig="490" w:dyaOrig="240" w14:anchorId="03BA981D">
            <v:shape id="_x0000_i1027" type="#_x0000_t75" style="width:24.75pt;height:12.1pt" o:ole="">
              <v:imagedata r:id="rId17" o:title=""/>
            </v:shape>
            <o:OLEObject Type="Embed" ProgID="Equation.DSMT4" ShapeID="_x0000_i1027" DrawAspect="Content" ObjectID="_1762699970" r:id="rId18"/>
          </w:object>
        </w:r>
      </w:ins>
      <w:ins w:id="83" w:author="JYC" w:date="2023-09-14T16:56:00Z">
        <w:r>
          <w:t xml:space="preserve"> is the total used</w:t>
        </w:r>
      </w:ins>
      <w:ins w:id="84" w:author="JYC" w:date="2023-09-14T17:38:00Z">
        <w:r>
          <w:t xml:space="preserve"> DL</w:t>
        </w:r>
      </w:ins>
      <w:ins w:id="85" w:author="JYC" w:date="2023-09-14T16:56:00Z">
        <w:r>
          <w:t xml:space="preserve"> PRBs in statistical period T, which is specified in </w:t>
        </w:r>
      </w:ins>
      <w:ins w:id="86" w:author="JYC" w:date="2023-09-14T16:58:00Z">
        <w:r>
          <w:t>5.1.1.2.1 in TS 28.552</w:t>
        </w:r>
      </w:ins>
      <w:ins w:id="87" w:author="邢震" w:date="2023-10-11T09:44:00Z">
        <w:r>
          <w:rPr>
            <w:rFonts w:hint="eastAsia"/>
            <w:lang w:val="en-US" w:eastAsia="zh-CN"/>
          </w:rPr>
          <w:t xml:space="preserve"> [6]</w:t>
        </w:r>
      </w:ins>
      <w:ins w:id="88" w:author="JYC" w:date="2023-09-14T16:58:00Z">
        <w:r>
          <w:t>.</w:t>
        </w:r>
      </w:ins>
    </w:p>
    <w:p w14:paraId="03BA9803" w14:textId="77777777" w:rsidR="008E4B7E" w:rsidRDefault="006C3A9F">
      <w:pPr>
        <w:ind w:left="568" w:hanging="284"/>
        <w:rPr>
          <w:ins w:id="89" w:author="邢震" w:date="2023-10-11T11:10:00Z"/>
        </w:rPr>
      </w:pPr>
      <w:ins w:id="90" w:author="JYC" w:date="2023-09-14T15:50:00Z">
        <w:r>
          <w:t>d)</w:t>
        </w:r>
        <w:r>
          <w:tab/>
          <w:t>NRCellDU</w:t>
        </w:r>
      </w:ins>
      <w:bookmarkEnd w:id="8"/>
      <w:bookmarkEnd w:id="9"/>
      <w:bookmarkEnd w:id="10"/>
      <w:bookmarkEnd w:id="11"/>
      <w:bookmarkEnd w:id="12"/>
      <w:bookmarkEnd w:id="13"/>
      <w:bookmarkEnd w:id="14"/>
      <w:bookmarkEnd w:id="15"/>
      <w:bookmarkEnd w:id="16"/>
      <w:bookmarkEnd w:id="17"/>
      <w:bookmarkEnd w:id="18"/>
    </w:p>
    <w:p w14:paraId="03BA9804" w14:textId="77777777" w:rsidR="008E4B7E" w:rsidRPr="008E4B7E" w:rsidRDefault="006C3A9F" w:rsidP="008E4B7E">
      <w:pPr>
        <w:rPr>
          <w:ins w:id="91" w:author="JYC" w:date="2023-09-14T15:50:00Z"/>
          <w:lang w:val="en-US" w:eastAsia="zh-CN"/>
          <w:rPrChange w:id="92" w:author="邢震" w:date="2023-10-11T11:14:00Z">
            <w:rPr>
              <w:ins w:id="93" w:author="JYC" w:date="2023-09-14T15:50:00Z"/>
              <w:rFonts w:eastAsia="SimSun"/>
              <w:lang w:val="en-US" w:eastAsia="zh-CN"/>
            </w:rPr>
          </w:rPrChange>
        </w:rPr>
        <w:pPrChange w:id="94" w:author="邢震" w:date="2023-10-11T11:10:00Z">
          <w:pPr>
            <w:ind w:left="568" w:hanging="284"/>
          </w:pPr>
        </w:pPrChange>
      </w:pPr>
      <w:ins w:id="95" w:author="邢震" w:date="2023-10-11T11:10:00Z">
        <w:r>
          <w:rPr>
            <w:rFonts w:hint="eastAsia"/>
            <w:lang w:val="en-US" w:eastAsia="zh-CN"/>
          </w:rPr>
          <w:t>Note:</w:t>
        </w:r>
        <w:r>
          <w:rPr>
            <w:rFonts w:hint="eastAsia"/>
          </w:rPr>
          <w:t xml:space="preserve"> The MCS efficiency here is based on scheduled PRB</w:t>
        </w:r>
      </w:ins>
      <w:ins w:id="96" w:author="邢震" w:date="2023-10-11T11:13:00Z">
        <w:r>
          <w:rPr>
            <w:rFonts w:hint="eastAsia"/>
            <w:lang w:val="en-US" w:eastAsia="zh-CN"/>
          </w:rPr>
          <w:t xml:space="preserve"> and</w:t>
        </w:r>
        <w:r>
          <w:rPr>
            <w:rPrChange w:id="97" w:author="邢震" w:date="2023-10-11T11:14:00Z">
              <w:rPr>
                <w:rFonts w:ascii="Verdana" w:eastAsia="Verdana" w:hAnsi="Verdana" w:cs="Verdana"/>
                <w:color w:val="000000"/>
                <w:sz w:val="14"/>
                <w:szCs w:val="14"/>
                <w:shd w:val="clear" w:color="auto" w:fill="FFFFFF"/>
              </w:rPr>
            </w:rPrChange>
          </w:rPr>
          <w:t xml:space="preserve"> decided by the the MCS index which is defined in TS 38.214 </w:t>
        </w:r>
      </w:ins>
      <w:ins w:id="98" w:author="邢震" w:date="2023-10-11T14:59:00Z">
        <w:r>
          <w:rPr>
            <w:rFonts w:hint="eastAsia"/>
            <w:lang w:val="en-US" w:eastAsia="zh-CN"/>
          </w:rPr>
          <w:t xml:space="preserve">[14] </w:t>
        </w:r>
      </w:ins>
      <w:ins w:id="99" w:author="邢震" w:date="2023-10-11T11:13:00Z">
        <w:r>
          <w:rPr>
            <w:rPrChange w:id="100" w:author="邢震" w:date="2023-10-11T11:14:00Z">
              <w:rPr>
                <w:rFonts w:ascii="Verdana" w:eastAsia="Verdana" w:hAnsi="Verdana" w:cs="Verdana"/>
                <w:color w:val="000000"/>
                <w:sz w:val="14"/>
                <w:szCs w:val="14"/>
                <w:shd w:val="clear" w:color="auto" w:fill="FFFFFF"/>
              </w:rPr>
            </w:rPrChange>
          </w:rPr>
          <w:t>in clause 5.1.3.1</w:t>
        </w:r>
        <w:r>
          <w:rPr>
            <w:lang w:val="en-US" w:eastAsia="zh-CN"/>
            <w:rPrChange w:id="101" w:author="邢震" w:date="2023-10-11T11:14:00Z">
              <w:rPr>
                <w:rFonts w:ascii="Verdana" w:eastAsia="SimSun" w:hAnsi="Verdana" w:cs="Verdana"/>
                <w:color w:val="000000"/>
                <w:sz w:val="14"/>
                <w:szCs w:val="14"/>
                <w:shd w:val="clear" w:color="auto" w:fill="FFFFFF"/>
                <w:lang w:val="en-US" w:eastAsia="zh-CN"/>
              </w:rPr>
            </w:rPrChange>
          </w:rPr>
          <w:t>.</w:t>
        </w:r>
      </w:ins>
    </w:p>
    <w:p w14:paraId="03BA9805" w14:textId="77777777" w:rsidR="008E4B7E" w:rsidRDefault="008E4B7E">
      <w:pPr>
        <w:pStyle w:val="B1"/>
        <w:rPr>
          <w:del w:id="102" w:author="JYC" w:date="2023-08-03T15:32:00Z"/>
        </w:rPr>
      </w:pPr>
    </w:p>
    <w:p w14:paraId="03BA9806" w14:textId="77777777" w:rsidR="008E4B7E" w:rsidRDefault="006C3A9F">
      <w:pPr>
        <w:keepNext/>
        <w:keepLines/>
        <w:spacing w:before="120"/>
        <w:ind w:left="1701" w:hanging="1701"/>
        <w:outlineLvl w:val="4"/>
        <w:rPr>
          <w:ins w:id="103" w:author="JYC" w:date="2023-09-14T16:59:00Z"/>
          <w:rFonts w:ascii="Arial" w:hAnsi="Arial"/>
          <w:color w:val="000000"/>
          <w:sz w:val="22"/>
          <w:lang w:eastAsia="zh-CN"/>
        </w:rPr>
      </w:pPr>
      <w:ins w:id="104" w:author="JYC" w:date="2023-09-14T16:59:00Z">
        <w:r>
          <w:rPr>
            <w:rFonts w:ascii="Arial" w:hAnsi="Arial"/>
            <w:color w:val="000000"/>
            <w:sz w:val="22"/>
            <w:lang w:eastAsia="zh-CN"/>
          </w:rPr>
          <w:t>6.9.y</w:t>
        </w:r>
        <w:r>
          <w:rPr>
            <w:rFonts w:ascii="Arial" w:hAnsi="Arial"/>
            <w:color w:val="000000"/>
            <w:sz w:val="22"/>
            <w:lang w:eastAsia="zh-CN"/>
          </w:rPr>
          <w:tab/>
          <w:t xml:space="preserve">Air interface uplink average efficiency </w:t>
        </w:r>
      </w:ins>
      <w:ins w:id="105" w:author="JYC" w:date="2023-09-14T17:40:00Z">
        <w:r>
          <w:rPr>
            <w:rFonts w:ascii="Arial" w:hAnsi="Arial"/>
            <w:color w:val="000000"/>
            <w:sz w:val="22"/>
            <w:lang w:eastAsia="zh-CN"/>
          </w:rPr>
          <w:t>based on MCS</w:t>
        </w:r>
      </w:ins>
    </w:p>
    <w:p w14:paraId="03BA9807" w14:textId="77777777" w:rsidR="008E4B7E" w:rsidRDefault="006C3A9F">
      <w:pPr>
        <w:ind w:left="568" w:hanging="284"/>
        <w:rPr>
          <w:ins w:id="106" w:author="JYC" w:date="2023-09-14T16:59:00Z"/>
        </w:rPr>
      </w:pPr>
      <w:ins w:id="107" w:author="JYC" w:date="2023-09-14T16:59:00Z">
        <w:r>
          <w:t>a)</w:t>
        </w:r>
        <w:r>
          <w:tab/>
          <w:t>AvgUlMcsEfficiency_Cell</w:t>
        </w:r>
        <w:r>
          <w:rPr>
            <w:rFonts w:hint="eastAsia"/>
            <w:lang w:eastAsia="zh-CN"/>
          </w:rPr>
          <w:t>.</w:t>
        </w:r>
      </w:ins>
    </w:p>
    <w:p w14:paraId="03BA9808" w14:textId="77777777" w:rsidR="008E4B7E" w:rsidRDefault="006C3A9F">
      <w:pPr>
        <w:ind w:left="568" w:hanging="284"/>
        <w:rPr>
          <w:ins w:id="108" w:author="JYC" w:date="2023-09-14T16:59:00Z"/>
          <w:lang w:val="en-US" w:eastAsia="zh-CN"/>
        </w:rPr>
      </w:pPr>
      <w:ins w:id="109" w:author="JYC" w:date="2023-09-14T16:59:00Z">
        <w:r>
          <w:t>b)</w:t>
        </w:r>
        <w:r>
          <w:tab/>
        </w:r>
        <w:r>
          <w:t xml:space="preserve">The KPI describes the air-interface uplink efficiency for a NRCellDU according to PUSCH MCS </w:t>
        </w:r>
        <w:r>
          <w:rPr>
            <w:rFonts w:hint="eastAsia"/>
            <w:lang w:eastAsia="zh-CN"/>
          </w:rPr>
          <w:t>index</w:t>
        </w:r>
        <w:r>
          <w:t xml:space="preserve"> tables in TS 38.214</w:t>
        </w:r>
      </w:ins>
      <w:ins w:id="110" w:author="邢震" w:date="2023-10-11T09:44:00Z">
        <w:r>
          <w:rPr>
            <w:rFonts w:hint="eastAsia"/>
            <w:lang w:val="en-US" w:eastAsia="zh-CN"/>
          </w:rPr>
          <w:t xml:space="preserve"> [14]</w:t>
        </w:r>
      </w:ins>
      <w:ins w:id="111" w:author="JYC" w:date="2023-09-14T16:59:00Z">
        <w:r>
          <w:t>. The KPI takes spatial multiplexing into account based on the MCS distribution measurement in TS 28.552</w:t>
        </w:r>
      </w:ins>
      <w:ins w:id="112" w:author="邢震" w:date="2023-10-11T09:44:00Z">
        <w:r>
          <w:rPr>
            <w:rFonts w:hint="eastAsia"/>
            <w:lang w:val="en-US" w:eastAsia="zh-CN"/>
          </w:rPr>
          <w:t xml:space="preserve"> [6]</w:t>
        </w:r>
      </w:ins>
      <w:ins w:id="113" w:author="JYC" w:date="2023-09-14T16:59:00Z">
        <w:r>
          <w:t xml:space="preserve">, and can comprehensively </w:t>
        </w:r>
        <w:r>
          <w:t>reflect the average efficiency of the cell both in SU MIMO and MU MIMO scenarios. It is a real value.</w:t>
        </w:r>
        <w:r>
          <w:rPr>
            <w:rFonts w:hint="eastAsia"/>
            <w:lang w:val="en-US" w:eastAsia="zh-CN"/>
          </w:rPr>
          <w:t xml:space="preserve"> The unit of </w:t>
        </w:r>
        <w:r>
          <w:rPr>
            <w:lang w:val="en-US" w:eastAsia="zh-CN"/>
          </w:rPr>
          <w:t xml:space="preserve">this </w:t>
        </w:r>
        <w:r>
          <w:rPr>
            <w:rFonts w:hint="eastAsia"/>
            <w:lang w:val="en-US" w:eastAsia="zh-CN"/>
          </w:rPr>
          <w:t>KPI refer</w:t>
        </w:r>
        <w:r>
          <w:rPr>
            <w:lang w:val="en-US" w:eastAsia="zh-CN"/>
          </w:rPr>
          <w:t>s</w:t>
        </w:r>
        <w:r>
          <w:rPr>
            <w:rFonts w:hint="eastAsia"/>
            <w:lang w:val="en-US" w:eastAsia="zh-CN"/>
          </w:rPr>
          <w:t xml:space="preserve"> to that of efficiency defined in TS 38.214</w:t>
        </w:r>
      </w:ins>
      <w:ins w:id="114" w:author="邢震" w:date="2023-10-11T09:44:00Z">
        <w:r>
          <w:rPr>
            <w:rFonts w:hint="eastAsia"/>
            <w:lang w:val="en-US" w:eastAsia="zh-CN"/>
          </w:rPr>
          <w:t xml:space="preserve"> [14]</w:t>
        </w:r>
      </w:ins>
      <w:ins w:id="115" w:author="JYC" w:date="2023-09-14T16:59:00Z">
        <w:r>
          <w:rPr>
            <w:rFonts w:hint="eastAsia"/>
            <w:lang w:val="en-US" w:eastAsia="zh-CN"/>
          </w:rPr>
          <w:t xml:space="preserve">. </w:t>
        </w:r>
        <w:r>
          <w:t>The KPI type is MEAN.</w:t>
        </w:r>
        <w:r>
          <w:rPr>
            <w:rFonts w:hint="eastAsia"/>
            <w:lang w:val="en-US" w:eastAsia="zh-CN"/>
          </w:rPr>
          <w:t xml:space="preserve"> </w:t>
        </w:r>
      </w:ins>
    </w:p>
    <w:p w14:paraId="03BA9809" w14:textId="77777777" w:rsidR="008E4B7E" w:rsidRDefault="006C3A9F">
      <w:pPr>
        <w:ind w:left="568" w:hanging="284"/>
        <w:rPr>
          <w:ins w:id="116" w:author="JYC" w:date="2023-09-14T16:59:00Z"/>
        </w:rPr>
      </w:pPr>
      <w:ins w:id="117" w:author="JYC" w:date="2023-09-14T16:59:00Z">
        <w:r>
          <w:t>c)</w:t>
        </w:r>
        <w:r>
          <w:tab/>
          <w:t xml:space="preserve">Below is the equation for air-interface </w:t>
        </w:r>
      </w:ins>
      <w:ins w:id="118" w:author="JYC" w:date="2023-09-14T17:00:00Z">
        <w:r>
          <w:t>up</w:t>
        </w:r>
      </w:ins>
      <w:ins w:id="119" w:author="JYC" w:date="2023-09-14T16:59:00Z">
        <w:r>
          <w:t>link aver</w:t>
        </w:r>
        <w:r>
          <w:t xml:space="preserve">age efficiency </w:t>
        </w:r>
      </w:ins>
      <w:ins w:id="120" w:author="JYC" w:date="2023-09-14T17:40:00Z">
        <w:r>
          <w:t xml:space="preserve">based on MCS </w:t>
        </w:r>
      </w:ins>
      <w:ins w:id="121" w:author="JYC" w:date="2023-09-14T16:59:00Z">
        <w:r>
          <w:t>for NRCellDU:</w:t>
        </w:r>
      </w:ins>
    </w:p>
    <w:p w14:paraId="03BA980A" w14:textId="77777777" w:rsidR="008E4B7E" w:rsidRDefault="006C3A9F">
      <w:pPr>
        <w:ind w:left="568" w:hanging="284"/>
        <w:rPr>
          <w:ins w:id="122" w:author="JYC" w:date="2023-09-14T16:59:00Z"/>
        </w:rPr>
      </w:pPr>
      <w:ins w:id="123" w:author="JYC" w:date="2023-09-14T16:59:00Z">
        <w:r>
          <w:tab/>
        </w:r>
      </w:ins>
      <w:ins w:id="124" w:author="邢震" w:date="2023-10-11T11:03:00Z">
        <w:r>
          <w:rPr>
            <w:position w:val="-20"/>
          </w:rPr>
          <w:object w:dxaOrig="6160" w:dyaOrig="540" w14:anchorId="03BA981E">
            <v:shape id="_x0000_i1028" type="#_x0000_t75" style="width:308.15pt;height:27.05pt" o:ole="">
              <v:imagedata r:id="rId19" o:title=""/>
            </v:shape>
            <o:OLEObject Type="Embed" ProgID="Equation.DSMT4" ShapeID="_x0000_i1028" DrawAspect="Content" ObjectID="_1762699971" r:id="rId20"/>
          </w:object>
        </w:r>
      </w:ins>
      <w:ins w:id="125" w:author="JYC" w:date="2023-09-14T16:59:00Z">
        <w:del w:id="126" w:author="邢震" w:date="2023-10-11T11:03:00Z">
          <w:r>
            <w:rPr>
              <w:position w:val="-20"/>
            </w:rPr>
            <w:object w:dxaOrig="6160" w:dyaOrig="540" w14:anchorId="03BA981F">
              <v:shape id="_x0000_i1029" type="#_x0000_t75" style="width:308.15pt;height:27.05pt" o:ole="">
                <v:imagedata r:id="rId19" o:title=""/>
              </v:shape>
              <o:OLEObject Type="Embed" ProgID="Equation.DSMT4" ShapeID="_x0000_i1029" DrawAspect="Content" ObjectID="_1762699972" r:id="rId21"/>
            </w:object>
          </w:r>
        </w:del>
      </w:ins>
    </w:p>
    <w:p w14:paraId="03BA980B" w14:textId="77777777" w:rsidR="008E4B7E" w:rsidRDefault="006C3A9F">
      <w:pPr>
        <w:ind w:left="568" w:hanging="284"/>
        <w:rPr>
          <w:ins w:id="127" w:author="JYC" w:date="2023-09-14T16:59:00Z"/>
        </w:rPr>
      </w:pPr>
      <w:ins w:id="128" w:author="JYC" w:date="2023-09-14T16:59:00Z">
        <w:r>
          <w:tab/>
        </w:r>
        <w:del w:id="129" w:author="邢震" w:date="2023-10-11T11:03:00Z">
          <w:r>
            <w:delText>Where</w:delText>
          </w:r>
        </w:del>
      </w:ins>
      <w:ins w:id="130" w:author="邢震" w:date="2023-10-11T11:03:00Z">
        <w:r>
          <w:rPr>
            <w:rFonts w:hint="eastAsia"/>
            <w:lang w:val="en-US" w:eastAsia="zh-CN"/>
          </w:rPr>
          <w:t>W</w:t>
        </w:r>
        <w:r>
          <w:rPr>
            <w:rFonts w:hint="eastAsia"/>
          </w:rPr>
          <w:t xml:space="preserve">here X represents the index of rank value (1 to 8), Y represents the index of table value (1 to </w:t>
        </w:r>
      </w:ins>
      <w:ins w:id="131" w:author="邢震" w:date="2023-10-11T13:28:00Z">
        <w:r>
          <w:rPr>
            <w:rFonts w:hint="eastAsia"/>
            <w:lang w:val="en-US" w:eastAsia="zh-CN"/>
          </w:rPr>
          <w:t>2</w:t>
        </w:r>
      </w:ins>
      <w:ins w:id="132" w:author="邢震" w:date="2023-10-11T11:03:00Z">
        <w:r>
          <w:rPr>
            <w:rFonts w:hint="eastAsia"/>
          </w:rPr>
          <w:t>), and Z represents the index of the MCS value (0 to 31).</w:t>
        </w:r>
      </w:ins>
      <w:ins w:id="133" w:author="JYC" w:date="2023-09-14T16:59:00Z">
        <w:del w:id="134" w:author="邢震" w:date="2023-10-11T11:00:00Z">
          <w:r>
            <w:delText>,</w:delText>
          </w:r>
        </w:del>
      </w:ins>
    </w:p>
    <w:p w14:paraId="03BA980C" w14:textId="77777777" w:rsidR="008E4B7E" w:rsidRDefault="006C3A9F">
      <w:pPr>
        <w:ind w:leftChars="50" w:left="100" w:firstLineChars="350" w:firstLine="700"/>
        <w:rPr>
          <w:ins w:id="135" w:author="JYC" w:date="2023-09-14T16:59:00Z"/>
        </w:rPr>
      </w:pPr>
      <w:ins w:id="136" w:author="JYC" w:date="2023-09-14T16:59:00Z">
        <w:r>
          <w:t xml:space="preserve"> </w:t>
        </w:r>
      </w:ins>
      <w:ins w:id="137" w:author="JYC" w:date="2023-09-14T16:59:00Z">
        <w:r>
          <w:rPr>
            <w:position w:val="-10"/>
          </w:rPr>
          <w:object w:dxaOrig="760" w:dyaOrig="300" w14:anchorId="03BA9820">
            <v:shape id="_x0000_i1030" type="#_x0000_t75" style="width:38pt;height:15pt" o:ole="">
              <v:imagedata r:id="rId22" o:title=""/>
            </v:shape>
            <o:OLEObject Type="Embed" ProgID="Equation.DSMT4" ShapeID="_x0000_i1030" DrawAspect="Content" ObjectID="_1762699973" r:id="rId23"/>
          </w:object>
        </w:r>
      </w:ins>
      <w:ins w:id="138" w:author="JYC" w:date="2023-09-14T16:59:00Z">
        <w:r>
          <w:t xml:space="preserve"> is the efficiency </w:t>
        </w:r>
      </w:ins>
      <w:ins w:id="139" w:author="JYC" w:date="2023-09-25T10:58:00Z">
        <w:r>
          <w:t xml:space="preserve">when table index =Y and MCS index =Z </w:t>
        </w:r>
      </w:ins>
      <w:ins w:id="140" w:author="JYC" w:date="2023-09-14T16:59:00Z">
        <w:r>
          <w:t>used in P</w:t>
        </w:r>
      </w:ins>
      <w:ins w:id="141" w:author="JYC" w:date="2023-09-14T17:03:00Z">
        <w:r>
          <w:t>U</w:t>
        </w:r>
      </w:ins>
      <w:ins w:id="142" w:author="JYC" w:date="2023-09-14T16:59:00Z">
        <w:r>
          <w:t xml:space="preserve">SCH MCS tables defined in </w:t>
        </w:r>
      </w:ins>
      <w:ins w:id="143" w:author="JYC" w:date="2023-09-14T17:37:00Z">
        <w:r>
          <w:t>6</w:t>
        </w:r>
      </w:ins>
      <w:ins w:id="144" w:author="JYC" w:date="2023-09-14T16:59:00Z">
        <w:r>
          <w:t>.1.</w:t>
        </w:r>
      </w:ins>
      <w:ins w:id="145" w:author="JYC" w:date="2023-09-14T17:37:00Z">
        <w:r>
          <w:t>4</w:t>
        </w:r>
      </w:ins>
      <w:ins w:id="146" w:author="JYC" w:date="2023-09-14T16:59:00Z">
        <w:r>
          <w:t>.1 in TS 38.214</w:t>
        </w:r>
      </w:ins>
      <w:ins w:id="147" w:author="邢震" w:date="2023-10-11T09:44:00Z">
        <w:r>
          <w:rPr>
            <w:rFonts w:hint="eastAsia"/>
            <w:lang w:val="en-US" w:eastAsia="zh-CN"/>
          </w:rPr>
          <w:t xml:space="preserve"> [14]</w:t>
        </w:r>
      </w:ins>
      <w:ins w:id="148" w:author="JYC" w:date="2023-09-14T16:59:00Z">
        <w:r>
          <w:t>.</w:t>
        </w:r>
      </w:ins>
    </w:p>
    <w:p w14:paraId="03BA980D" w14:textId="77777777" w:rsidR="008E4B7E" w:rsidRDefault="006C3A9F">
      <w:pPr>
        <w:ind w:leftChars="50" w:left="100" w:firstLineChars="350" w:firstLine="700"/>
        <w:rPr>
          <w:ins w:id="149" w:author="JYC" w:date="2023-09-14T16:59:00Z"/>
        </w:rPr>
      </w:pPr>
      <w:ins w:id="150" w:author="JYC" w:date="2023-09-14T16:59:00Z">
        <w:r>
          <w:rPr>
            <w:position w:val="-8"/>
          </w:rPr>
          <w:object w:dxaOrig="490" w:dyaOrig="240" w14:anchorId="03BA9821">
            <v:shape id="_x0000_i1031" type="#_x0000_t75" style="width:24.75pt;height:12.1pt" o:ole="">
              <v:imagedata r:id="rId17" o:title=""/>
            </v:shape>
            <o:OLEObject Type="Embed" ProgID="Equation.DSMT4" ShapeID="_x0000_i1031" DrawAspect="Content" ObjectID="_1762699974" r:id="rId24"/>
          </w:object>
        </w:r>
      </w:ins>
      <w:ins w:id="151" w:author="JYC" w:date="2023-09-14T16:59:00Z">
        <w:r>
          <w:t xml:space="preserve"> is the total used </w:t>
        </w:r>
      </w:ins>
      <w:ins w:id="152" w:author="JYC" w:date="2023-09-14T17:38:00Z">
        <w:r>
          <w:t xml:space="preserve">UL </w:t>
        </w:r>
      </w:ins>
      <w:ins w:id="153" w:author="JYC" w:date="2023-09-14T16:59:00Z">
        <w:r>
          <w:t>PRBs in statistical period T, which is specified in 5.1.1.2.</w:t>
        </w:r>
      </w:ins>
      <w:ins w:id="154" w:author="JYC" w:date="2023-09-14T17:38:00Z">
        <w:r>
          <w:t>2</w:t>
        </w:r>
      </w:ins>
      <w:ins w:id="155" w:author="JYC" w:date="2023-09-14T16:59:00Z">
        <w:r>
          <w:t xml:space="preserve"> in TS 28.552</w:t>
        </w:r>
      </w:ins>
      <w:ins w:id="156" w:author="邢震" w:date="2023-10-11T09:44:00Z">
        <w:r>
          <w:rPr>
            <w:rFonts w:hint="eastAsia"/>
            <w:lang w:val="en-US" w:eastAsia="zh-CN"/>
          </w:rPr>
          <w:t xml:space="preserve"> [6]</w:t>
        </w:r>
      </w:ins>
      <w:ins w:id="157" w:author="JYC" w:date="2023-09-14T16:59:00Z">
        <w:r>
          <w:t>.</w:t>
        </w:r>
      </w:ins>
    </w:p>
    <w:p w14:paraId="03BA980E" w14:textId="77777777" w:rsidR="008E4B7E" w:rsidRDefault="006C3A9F">
      <w:pPr>
        <w:ind w:left="568" w:hanging="284"/>
        <w:rPr>
          <w:ins w:id="158" w:author="邢震" w:date="2023-10-11T15:00:00Z"/>
        </w:rPr>
      </w:pPr>
      <w:ins w:id="159" w:author="JYC" w:date="2023-09-14T16:59:00Z">
        <w:r>
          <w:t>d)</w:t>
        </w:r>
        <w:r>
          <w:tab/>
          <w:t>NRCellDU</w:t>
        </w:r>
      </w:ins>
    </w:p>
    <w:p w14:paraId="03BA980F" w14:textId="77777777" w:rsidR="008E4B7E" w:rsidRDefault="006C3A9F" w:rsidP="008E4B7E">
      <w:pPr>
        <w:rPr>
          <w:ins w:id="160" w:author="JYC" w:date="2023-09-14T16:59:00Z"/>
        </w:rPr>
        <w:pPrChange w:id="161" w:author="邢震" w:date="2023-10-11T15:00:00Z">
          <w:pPr>
            <w:ind w:left="568" w:hanging="284"/>
          </w:pPr>
        </w:pPrChange>
      </w:pPr>
      <w:ins w:id="162" w:author="邢震" w:date="2023-10-11T15:00:00Z">
        <w:r>
          <w:rPr>
            <w:rFonts w:hint="eastAsia"/>
            <w:lang w:val="en-US" w:eastAsia="zh-CN"/>
          </w:rPr>
          <w:t>Note:</w:t>
        </w:r>
        <w:r>
          <w:rPr>
            <w:rFonts w:hint="eastAsia"/>
          </w:rPr>
          <w:t xml:space="preserve"> The MCS efficiency here is based on scheduled PRB</w:t>
        </w:r>
        <w:r>
          <w:rPr>
            <w:rFonts w:hint="eastAsia"/>
            <w:lang w:val="en-US" w:eastAsia="zh-CN"/>
          </w:rPr>
          <w:t xml:space="preserve"> and</w:t>
        </w:r>
        <w:r>
          <w:rPr>
            <w:rFonts w:hint="eastAsia"/>
          </w:rPr>
          <w:t xml:space="preserve"> dec</w:t>
        </w:r>
        <w:r>
          <w:rPr>
            <w:rFonts w:hint="eastAsia"/>
          </w:rPr>
          <w:t xml:space="preserve">ided by the the MCS index which is defined in TS 38.214 </w:t>
        </w:r>
        <w:r>
          <w:rPr>
            <w:rFonts w:hint="eastAsia"/>
            <w:lang w:val="en-US" w:eastAsia="zh-CN"/>
          </w:rPr>
          <w:t xml:space="preserve">[14] </w:t>
        </w:r>
        <w:r>
          <w:rPr>
            <w:rFonts w:hint="eastAsia"/>
          </w:rPr>
          <w:t>in clause 5.1.3.1</w:t>
        </w:r>
        <w:r>
          <w:rPr>
            <w:rFonts w:hint="eastAsia"/>
            <w:lang w:val="en-US" w:eastAsia="zh-CN"/>
          </w:rPr>
          <w:t>.</w:t>
        </w:r>
      </w:ins>
    </w:p>
    <w:p w14:paraId="03BA9810" w14:textId="77777777" w:rsidR="008E4B7E" w:rsidRDefault="008E4B7E">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E4B7E" w14:paraId="03BA9812"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03BA9811" w14:textId="77777777" w:rsidR="008E4B7E" w:rsidRDefault="006C3A9F">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3BA9813" w14:textId="77777777" w:rsidR="008E4B7E" w:rsidRDefault="006C3A9F">
      <w:pPr>
        <w:pStyle w:val="Heading1"/>
        <w:rPr>
          <w:ins w:id="163" w:author="JYC" w:date="2023-09-14T17:38:00Z"/>
          <w:color w:val="000000"/>
          <w:lang w:eastAsia="zh-CN"/>
        </w:rPr>
      </w:pPr>
      <w:ins w:id="164" w:author="JYC" w:date="2023-09-14T17:38:00Z">
        <w:r>
          <w:rPr>
            <w:rFonts w:hint="eastAsia"/>
            <w:color w:val="000000"/>
            <w:lang w:eastAsia="zh-CN"/>
          </w:rPr>
          <w:t>A</w:t>
        </w:r>
        <w:r>
          <w:rPr>
            <w:color w:val="000000"/>
            <w:lang w:eastAsia="zh-CN"/>
          </w:rPr>
          <w:t>.X</w:t>
        </w:r>
        <w:r>
          <w:rPr>
            <w:color w:val="000000"/>
            <w:lang w:eastAsia="zh-CN"/>
          </w:rPr>
          <w:tab/>
          <w:t xml:space="preserve">Use case for </w:t>
        </w:r>
      </w:ins>
      <w:ins w:id="165" w:author="JYC" w:date="2023-09-14T17:41:00Z">
        <w:r>
          <w:rPr>
            <w:color w:val="000000"/>
            <w:lang w:eastAsia="zh-CN"/>
          </w:rPr>
          <w:t>air interface average efficiency based on MCS for NRCellDU</w:t>
        </w:r>
      </w:ins>
    </w:p>
    <w:p w14:paraId="03BA9814" w14:textId="77777777" w:rsidR="008E4B7E" w:rsidRDefault="006C3A9F">
      <w:pPr>
        <w:rPr>
          <w:ins w:id="166" w:author="JYC" w:date="2023-09-14T17:38:00Z"/>
          <w:lang w:val="en-US"/>
        </w:rPr>
      </w:pPr>
      <w:ins w:id="167" w:author="JYC" w:date="2023-09-14T17:38:00Z">
        <w:r>
          <w:rPr>
            <w:lang w:eastAsia="zh-CN"/>
          </w:rPr>
          <w:t xml:space="preserve">The </w:t>
        </w:r>
      </w:ins>
      <w:ins w:id="168" w:author="JYC" w:date="2023-09-14T17:42:00Z">
        <w:r>
          <w:rPr>
            <w:color w:val="000000"/>
            <w:lang w:eastAsia="zh-CN"/>
          </w:rPr>
          <w:t xml:space="preserve">air interface average efficiency </w:t>
        </w:r>
      </w:ins>
      <w:ins w:id="169" w:author="JYC" w:date="2023-09-14T17:59:00Z">
        <w:r>
          <w:rPr>
            <w:color w:val="000000"/>
            <w:lang w:eastAsia="zh-CN"/>
          </w:rPr>
          <w:t xml:space="preserve">KPI </w:t>
        </w:r>
      </w:ins>
      <w:ins w:id="170" w:author="JYC" w:date="2023-09-14T17:42:00Z">
        <w:r>
          <w:rPr>
            <w:color w:val="000000"/>
            <w:lang w:eastAsia="zh-CN"/>
          </w:rPr>
          <w:t>based on MCS</w:t>
        </w:r>
      </w:ins>
      <w:ins w:id="171" w:author="JYC" w:date="2023-09-14T17:38:00Z">
        <w:r>
          <w:rPr>
            <w:color w:val="000000"/>
            <w:lang w:eastAsia="zh-CN"/>
          </w:rPr>
          <w:t xml:space="preserve"> could provide operators with the channel status </w:t>
        </w:r>
      </w:ins>
      <w:ins w:id="172" w:author="JYC" w:date="2023-09-14T17:45:00Z">
        <w:r>
          <w:rPr>
            <w:color w:val="000000"/>
            <w:lang w:eastAsia="zh-CN"/>
          </w:rPr>
          <w:t xml:space="preserve">and efficiency </w:t>
        </w:r>
      </w:ins>
      <w:ins w:id="173" w:author="JYC" w:date="2023-09-14T17:38:00Z">
        <w:r>
          <w:rPr>
            <w:color w:val="000000"/>
            <w:lang w:eastAsia="zh-CN"/>
          </w:rPr>
          <w:t xml:space="preserve">considering </w:t>
        </w:r>
      </w:ins>
      <w:ins w:id="174" w:author="JYC" w:date="2023-09-14T17:45:00Z">
        <w:r>
          <w:rPr>
            <w:color w:val="000000"/>
            <w:lang w:eastAsia="zh-CN"/>
          </w:rPr>
          <w:t>spatial multiplexing under both SU MIMO and MU MIMO scenario</w:t>
        </w:r>
      </w:ins>
      <w:ins w:id="175" w:author="JYC" w:date="2023-09-14T17:47:00Z">
        <w:r>
          <w:rPr>
            <w:color w:val="000000"/>
            <w:lang w:eastAsia="zh-CN"/>
          </w:rPr>
          <w:t>s when Massive MIMO is enabled.</w:t>
        </w:r>
      </w:ins>
      <w:ins w:id="176" w:author="JYC" w:date="2023-09-14T17:53:00Z">
        <w:r>
          <w:rPr>
            <w:color w:val="000000"/>
            <w:lang w:eastAsia="zh-CN"/>
          </w:rPr>
          <w:t xml:space="preserve"> </w:t>
        </w:r>
      </w:ins>
      <w:ins w:id="177" w:author="JYC" w:date="2023-09-14T17:45:00Z">
        <w:r>
          <w:rPr>
            <w:color w:val="000000"/>
            <w:lang w:eastAsia="zh-CN"/>
          </w:rPr>
          <w:t>The MCS dis</w:t>
        </w:r>
      </w:ins>
      <w:ins w:id="178" w:author="JYC" w:date="2023-09-14T17:46:00Z">
        <w:r>
          <w:rPr>
            <w:color w:val="000000"/>
            <w:lang w:eastAsia="zh-CN"/>
          </w:rPr>
          <w:t>tribution can be performed separately in uplink and downlink, so the correspo</w:t>
        </w:r>
        <w:r>
          <w:rPr>
            <w:color w:val="000000"/>
            <w:lang w:eastAsia="zh-CN"/>
          </w:rPr>
          <w:t>nding KPI</w:t>
        </w:r>
      </w:ins>
      <w:ins w:id="179" w:author="JYC" w:date="2023-09-14T17:53:00Z">
        <w:r>
          <w:rPr>
            <w:color w:val="000000"/>
            <w:lang w:eastAsia="zh-CN"/>
          </w:rPr>
          <w:t>s</w:t>
        </w:r>
      </w:ins>
      <w:ins w:id="180" w:author="JYC" w:date="2023-09-14T17:46:00Z">
        <w:r>
          <w:rPr>
            <w:color w:val="000000"/>
            <w:lang w:eastAsia="zh-CN"/>
          </w:rPr>
          <w:t xml:space="preserve"> can also e</w:t>
        </w:r>
      </w:ins>
      <w:ins w:id="181" w:author="JYC" w:date="2023-09-14T17:47:00Z">
        <w:r>
          <w:rPr>
            <w:color w:val="000000"/>
            <w:lang w:eastAsia="zh-CN"/>
          </w:rPr>
          <w:t xml:space="preserve">valuate the performance of air interface separately. </w:t>
        </w:r>
      </w:ins>
      <w:ins w:id="182" w:author="JYC" w:date="2023-09-14T17:38:00Z">
        <w:r>
          <w:rPr>
            <w:rFonts w:hint="eastAsia"/>
            <w:color w:val="000000"/>
            <w:lang w:val="en-US" w:eastAsia="zh-CN"/>
          </w:rPr>
          <w:t xml:space="preserve">There are several </w:t>
        </w:r>
      </w:ins>
      <w:ins w:id="183" w:author="JYC" w:date="2023-09-14T17:48:00Z">
        <w:r>
          <w:rPr>
            <w:color w:val="000000"/>
            <w:lang w:val="en-US" w:eastAsia="zh-CN"/>
          </w:rPr>
          <w:t>MCS</w:t>
        </w:r>
      </w:ins>
      <w:ins w:id="184" w:author="JYC" w:date="2023-09-14T17:38:00Z">
        <w:r>
          <w:rPr>
            <w:rFonts w:hint="eastAsia"/>
            <w:color w:val="000000"/>
            <w:lang w:val="en-US" w:eastAsia="zh-CN"/>
          </w:rPr>
          <w:t xml:space="preserve"> tables defined in TS 38.214</w:t>
        </w:r>
      </w:ins>
      <w:ins w:id="185" w:author="邢震" w:date="2023-10-11T09:45:00Z">
        <w:r>
          <w:rPr>
            <w:rFonts w:hint="eastAsia"/>
            <w:color w:val="000000"/>
            <w:lang w:val="en-US" w:eastAsia="zh-CN"/>
          </w:rPr>
          <w:t xml:space="preserve"> [14]</w:t>
        </w:r>
      </w:ins>
      <w:ins w:id="186" w:author="JYC" w:date="2023-09-14T17:48:00Z">
        <w:r>
          <w:rPr>
            <w:color w:val="000000"/>
            <w:lang w:val="en-US" w:eastAsia="zh-CN"/>
          </w:rPr>
          <w:t xml:space="preserve"> both for uplink and downlink</w:t>
        </w:r>
      </w:ins>
      <w:ins w:id="187" w:author="JYC" w:date="2023-09-14T17:38:00Z">
        <w:r>
          <w:rPr>
            <w:rFonts w:hint="eastAsia"/>
            <w:color w:val="000000"/>
            <w:lang w:val="en-US" w:eastAsia="zh-CN"/>
          </w:rPr>
          <w:t>, the KPI</w:t>
        </w:r>
      </w:ins>
      <w:ins w:id="188" w:author="JYC" w:date="2023-09-14T17:48:00Z">
        <w:r>
          <w:rPr>
            <w:color w:val="000000"/>
            <w:lang w:val="en-US" w:eastAsia="zh-CN"/>
          </w:rPr>
          <w:t>s</w:t>
        </w:r>
      </w:ins>
      <w:ins w:id="189" w:author="JYC" w:date="2023-09-14T17:38:00Z">
        <w:r>
          <w:rPr>
            <w:rFonts w:hint="eastAsia"/>
            <w:color w:val="000000"/>
            <w:lang w:val="en-US" w:eastAsia="zh-CN"/>
          </w:rPr>
          <w:t xml:space="preserve"> can be calculated by using all the </w:t>
        </w:r>
      </w:ins>
      <w:ins w:id="190" w:author="JYC" w:date="2023-09-14T17:53:00Z">
        <w:r>
          <w:rPr>
            <w:color w:val="000000"/>
            <w:lang w:val="en-US" w:eastAsia="zh-CN"/>
          </w:rPr>
          <w:t>MCS</w:t>
        </w:r>
      </w:ins>
      <w:ins w:id="191" w:author="JYC" w:date="2023-09-14T17:38:00Z">
        <w:r>
          <w:rPr>
            <w:rFonts w:hint="eastAsia"/>
            <w:color w:val="000000"/>
            <w:lang w:val="en-US" w:eastAsia="zh-CN"/>
          </w:rPr>
          <w:t xml:space="preserve"> tables or some of </w:t>
        </w:r>
      </w:ins>
      <w:ins w:id="192" w:author="JYC" w:date="2023-09-14T17:53:00Z">
        <w:r>
          <w:rPr>
            <w:color w:val="000000"/>
            <w:lang w:val="en-US" w:eastAsia="zh-CN"/>
          </w:rPr>
          <w:t>MCS</w:t>
        </w:r>
      </w:ins>
      <w:ins w:id="193" w:author="JYC" w:date="2023-09-14T17:38:00Z">
        <w:r>
          <w:rPr>
            <w:rFonts w:hint="eastAsia"/>
            <w:color w:val="000000"/>
            <w:lang w:val="en-US" w:eastAsia="zh-CN"/>
          </w:rPr>
          <w:t xml:space="preserve"> tables with the same BLER value.</w:t>
        </w:r>
      </w:ins>
    </w:p>
    <w:p w14:paraId="03BA9815" w14:textId="77777777" w:rsidR="008E4B7E" w:rsidRDefault="008E4B7E">
      <w:pPr>
        <w:pStyle w:val="B1"/>
        <w:rPr>
          <w:ins w:id="194" w:author="JYC" w:date="2023-09-14T16:59:00Z"/>
        </w:rPr>
      </w:pPr>
    </w:p>
    <w:p w14:paraId="03BA9816" w14:textId="77777777" w:rsidR="008E4B7E" w:rsidRDefault="008E4B7E">
      <w:pPr>
        <w:rPr>
          <w:del w:id="195" w:author="JYC" w:date="2023-08-03T15:3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E4B7E" w14:paraId="03BA9818"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03BA9817" w14:textId="77777777" w:rsidR="008E4B7E" w:rsidRDefault="006C3A9F">
            <w:pPr>
              <w:jc w:val="center"/>
              <w:rPr>
                <w:rFonts w:ascii="Arial" w:hAnsi="Arial" w:cs="Arial"/>
                <w:b/>
                <w:bCs/>
                <w:sz w:val="28"/>
                <w:szCs w:val="28"/>
              </w:rPr>
            </w:pPr>
            <w:r>
              <w:rPr>
                <w:rFonts w:ascii="Arial" w:hAnsi="Arial" w:cs="Arial"/>
                <w:b/>
                <w:bCs/>
                <w:sz w:val="28"/>
                <w:szCs w:val="28"/>
                <w:lang w:eastAsia="zh-CN"/>
              </w:rPr>
              <w:t>End of  Change</w:t>
            </w:r>
          </w:p>
        </w:tc>
      </w:tr>
    </w:tbl>
    <w:p w14:paraId="03BA9819" w14:textId="77777777" w:rsidR="008E4B7E" w:rsidRDefault="008E4B7E"/>
    <w:p w14:paraId="03BA981A" w14:textId="77777777" w:rsidR="008E4B7E" w:rsidRDefault="008E4B7E"/>
    <w:sectPr w:rsidR="008E4B7E">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A982A" w14:textId="77777777" w:rsidR="00000000" w:rsidRDefault="006C3A9F">
      <w:pPr>
        <w:spacing w:after="0"/>
      </w:pPr>
      <w:r>
        <w:separator/>
      </w:r>
    </w:p>
  </w:endnote>
  <w:endnote w:type="continuationSeparator" w:id="0">
    <w:p w14:paraId="03BA982C" w14:textId="77777777" w:rsidR="00000000" w:rsidRDefault="006C3A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A9822" w14:textId="77777777" w:rsidR="008E4B7E" w:rsidRDefault="006C3A9F">
      <w:pPr>
        <w:spacing w:after="0"/>
      </w:pPr>
      <w:r>
        <w:separator/>
      </w:r>
    </w:p>
  </w:footnote>
  <w:footnote w:type="continuationSeparator" w:id="0">
    <w:p w14:paraId="03BA9823" w14:textId="77777777" w:rsidR="008E4B7E" w:rsidRDefault="006C3A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A9824" w14:textId="77777777" w:rsidR="008E4B7E" w:rsidRDefault="006C3A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A9825" w14:textId="77777777" w:rsidR="008E4B7E" w:rsidRDefault="008E4B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A9826" w14:textId="77777777" w:rsidR="008E4B7E" w:rsidRDefault="006C3A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A9827" w14:textId="77777777" w:rsidR="008E4B7E" w:rsidRDefault="008E4B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777214494">
    <w:abstractNumId w:val="2"/>
  </w:num>
  <w:num w:numId="2" w16cid:durableId="1947040121">
    <w:abstractNumId w:val="1"/>
  </w:num>
  <w:num w:numId="3" w16cid:durableId="99188066">
    <w:abstractNumId w:val="0"/>
  </w:num>
  <w:num w:numId="4" w16cid:durableId="10925074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5223"/>
    <w:rsid w:val="00022E4A"/>
    <w:rsid w:val="00040F65"/>
    <w:rsid w:val="000A6394"/>
    <w:rsid w:val="000B7FED"/>
    <w:rsid w:val="000C038A"/>
    <w:rsid w:val="000C6598"/>
    <w:rsid w:val="000D44B3"/>
    <w:rsid w:val="000E014D"/>
    <w:rsid w:val="000E2A0B"/>
    <w:rsid w:val="000E3FD2"/>
    <w:rsid w:val="000F29A3"/>
    <w:rsid w:val="0011400E"/>
    <w:rsid w:val="0013442C"/>
    <w:rsid w:val="00145D43"/>
    <w:rsid w:val="00192C46"/>
    <w:rsid w:val="001946B6"/>
    <w:rsid w:val="001A08B3"/>
    <w:rsid w:val="001A7B60"/>
    <w:rsid w:val="001B52F0"/>
    <w:rsid w:val="001B7A65"/>
    <w:rsid w:val="001E293E"/>
    <w:rsid w:val="001E41F3"/>
    <w:rsid w:val="00241B7F"/>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3F7FCA"/>
    <w:rsid w:val="00410371"/>
    <w:rsid w:val="004242F1"/>
    <w:rsid w:val="004A52C6"/>
    <w:rsid w:val="004B75B7"/>
    <w:rsid w:val="004B7FBB"/>
    <w:rsid w:val="004D1D31"/>
    <w:rsid w:val="005009D9"/>
    <w:rsid w:val="0051580D"/>
    <w:rsid w:val="00547111"/>
    <w:rsid w:val="00552668"/>
    <w:rsid w:val="005658F2"/>
    <w:rsid w:val="005668ED"/>
    <w:rsid w:val="00592D74"/>
    <w:rsid w:val="005A13EC"/>
    <w:rsid w:val="005A63D8"/>
    <w:rsid w:val="005D6EAF"/>
    <w:rsid w:val="005E2C44"/>
    <w:rsid w:val="006005C6"/>
    <w:rsid w:val="006152B7"/>
    <w:rsid w:val="00621188"/>
    <w:rsid w:val="006257ED"/>
    <w:rsid w:val="0065536E"/>
    <w:rsid w:val="00665C47"/>
    <w:rsid w:val="00672543"/>
    <w:rsid w:val="00673657"/>
    <w:rsid w:val="006755AA"/>
    <w:rsid w:val="0068622F"/>
    <w:rsid w:val="00695808"/>
    <w:rsid w:val="006B46FB"/>
    <w:rsid w:val="006B6173"/>
    <w:rsid w:val="006C3A9F"/>
    <w:rsid w:val="006E21FB"/>
    <w:rsid w:val="0073380A"/>
    <w:rsid w:val="00785599"/>
    <w:rsid w:val="00792342"/>
    <w:rsid w:val="007977A8"/>
    <w:rsid w:val="007B512A"/>
    <w:rsid w:val="007C2097"/>
    <w:rsid w:val="007D6A07"/>
    <w:rsid w:val="007F5501"/>
    <w:rsid w:val="007F7259"/>
    <w:rsid w:val="008040A8"/>
    <w:rsid w:val="008279FA"/>
    <w:rsid w:val="008436FD"/>
    <w:rsid w:val="008626E7"/>
    <w:rsid w:val="00870EE7"/>
    <w:rsid w:val="00880A55"/>
    <w:rsid w:val="008863B9"/>
    <w:rsid w:val="00893B05"/>
    <w:rsid w:val="008A45A6"/>
    <w:rsid w:val="008B7764"/>
    <w:rsid w:val="008C72BD"/>
    <w:rsid w:val="008D39FE"/>
    <w:rsid w:val="008E4B7E"/>
    <w:rsid w:val="008F3789"/>
    <w:rsid w:val="008F686C"/>
    <w:rsid w:val="009148DE"/>
    <w:rsid w:val="00941E30"/>
    <w:rsid w:val="009777D9"/>
    <w:rsid w:val="00991B88"/>
    <w:rsid w:val="009A5753"/>
    <w:rsid w:val="009A579D"/>
    <w:rsid w:val="009E3297"/>
    <w:rsid w:val="009F734F"/>
    <w:rsid w:val="00A1069F"/>
    <w:rsid w:val="00A1704B"/>
    <w:rsid w:val="00A246B6"/>
    <w:rsid w:val="00A47E70"/>
    <w:rsid w:val="00A50CF0"/>
    <w:rsid w:val="00A7671C"/>
    <w:rsid w:val="00A84205"/>
    <w:rsid w:val="00AA0831"/>
    <w:rsid w:val="00AA2CBC"/>
    <w:rsid w:val="00AC35EB"/>
    <w:rsid w:val="00AC5820"/>
    <w:rsid w:val="00AD1CD8"/>
    <w:rsid w:val="00AE5DD8"/>
    <w:rsid w:val="00B13F88"/>
    <w:rsid w:val="00B25469"/>
    <w:rsid w:val="00B258BB"/>
    <w:rsid w:val="00B67B97"/>
    <w:rsid w:val="00B722D8"/>
    <w:rsid w:val="00B968C8"/>
    <w:rsid w:val="00BA3EC5"/>
    <w:rsid w:val="00BA51D9"/>
    <w:rsid w:val="00BB5DFC"/>
    <w:rsid w:val="00BD279D"/>
    <w:rsid w:val="00BD6BB8"/>
    <w:rsid w:val="00BF27A2"/>
    <w:rsid w:val="00C009CA"/>
    <w:rsid w:val="00C12D8A"/>
    <w:rsid w:val="00C66BA2"/>
    <w:rsid w:val="00C95985"/>
    <w:rsid w:val="00CC5026"/>
    <w:rsid w:val="00CC68D0"/>
    <w:rsid w:val="00CC708A"/>
    <w:rsid w:val="00CF5C18"/>
    <w:rsid w:val="00D00CD7"/>
    <w:rsid w:val="00D03F9A"/>
    <w:rsid w:val="00D06D51"/>
    <w:rsid w:val="00D11E51"/>
    <w:rsid w:val="00D24991"/>
    <w:rsid w:val="00D322BB"/>
    <w:rsid w:val="00D50255"/>
    <w:rsid w:val="00D66520"/>
    <w:rsid w:val="00DE34CF"/>
    <w:rsid w:val="00E054E2"/>
    <w:rsid w:val="00E13F3D"/>
    <w:rsid w:val="00E34898"/>
    <w:rsid w:val="00E93344"/>
    <w:rsid w:val="00EB09B7"/>
    <w:rsid w:val="00EE30D7"/>
    <w:rsid w:val="00EE7D7C"/>
    <w:rsid w:val="00F01566"/>
    <w:rsid w:val="00F0498C"/>
    <w:rsid w:val="00F25D98"/>
    <w:rsid w:val="00F300FB"/>
    <w:rsid w:val="00F53069"/>
    <w:rsid w:val="00FB6386"/>
    <w:rsid w:val="11050ACA"/>
    <w:rsid w:val="113C0E4F"/>
    <w:rsid w:val="17B20A4D"/>
    <w:rsid w:val="1A7404AF"/>
    <w:rsid w:val="1AFC696E"/>
    <w:rsid w:val="1D4C5010"/>
    <w:rsid w:val="23AE44D3"/>
    <w:rsid w:val="550D1BBE"/>
    <w:rsid w:val="5C340BDF"/>
    <w:rsid w:val="5D854FE1"/>
    <w:rsid w:val="5DF44AFF"/>
    <w:rsid w:val="65BA6903"/>
    <w:rsid w:val="7342060D"/>
    <w:rsid w:val="7BE466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03BA976A"/>
  <w15:docId w15:val="{76CF1E7F-CAFC-429E-9DC5-531FF20DF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HeaderChar">
    <w:name w:val="Header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Pr>
      <w:rFonts w:ascii="Times New Roman" w:hAnsi="Times New Roman"/>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EXCar">
    <w:name w:val="EX Car"/>
    <w:link w:val="EX"/>
    <w:qFormat/>
    <w:locked/>
    <w:rPr>
      <w:rFonts w:ascii="Times New Roman" w:hAnsi="Times New Roman"/>
      <w:lang w:val="en-GB" w:eastAsia="en-US"/>
    </w:rPr>
  </w:style>
  <w:style w:type="paragraph" w:styleId="Revision">
    <w:name w:val="Revision"/>
    <w:hidden/>
    <w:uiPriority w:val="99"/>
    <w:semiHidden/>
    <w:rsid w:val="006C3A9F"/>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5056F-21CF-403E-9EAD-971056622ED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863</Words>
  <Characters>4731</Characters>
  <Application>Microsoft Office Word</Application>
  <DocSecurity>0</DocSecurity>
  <Lines>39</Lines>
  <Paragraphs>11</Paragraphs>
  <ScaleCrop>false</ScaleCrop>
  <Company>3GPP Support Team</Company>
  <LinksUpToDate>false</LinksUpToDate>
  <CharactersWithSpaces>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Mirko</cp:lastModifiedBy>
  <cp:revision>18</cp:revision>
  <cp:lastPrinted>2411-12-31T22:59:00Z</cp:lastPrinted>
  <dcterms:created xsi:type="dcterms:W3CDTF">2023-08-03T02:26:00Z</dcterms:created>
  <dcterms:modified xsi:type="dcterms:W3CDTF">2023-11-28T17:06:00Z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244CEE1F26DA4A6E90E505EB5CA05C9F</vt:lpwstr>
  </property>
</Properties>
</file>